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59E51B30"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E866F3">
        <w:rPr>
          <w:rFonts w:ascii="GHEA Grapalat" w:hAnsi="GHEA Grapalat"/>
          <w:i w:val="0"/>
          <w:lang w:val="hy-AM"/>
        </w:rPr>
        <w:t>ապրիլի 13</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B97628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E866F3">
        <w:rPr>
          <w:rFonts w:ascii="GHEA Grapalat" w:hAnsi="GHEA Grapalat"/>
          <w:b/>
          <w:i w:val="0"/>
          <w:lang w:val="af-ZA"/>
        </w:rPr>
        <w:t>23/44</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6B162F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55D66" w:rsidRPr="00355D66">
        <w:rPr>
          <w:rFonts w:ascii="GHEA Grapalat" w:hAnsi="GHEA Grapalat" w:cs="Sylfaen"/>
          <w:b/>
          <w:i w:val="0"/>
          <w:szCs w:val="24"/>
          <w:lang w:val="hy-AM"/>
        </w:rPr>
        <w:t xml:space="preserve"> </w:t>
      </w:r>
      <w:r w:rsidR="00E866F3" w:rsidRPr="00E866F3">
        <w:rPr>
          <w:rFonts w:ascii="GHEA Grapalat" w:hAnsi="GHEA Grapalat" w:cs="Sylfaen"/>
          <w:b/>
          <w:i w:val="0"/>
          <w:szCs w:val="24"/>
          <w:lang w:val="hy-AM"/>
        </w:rPr>
        <w:t>Երևան քաղաքի Աջափնյակ վարչական շրջանի բակային տարածքների հիմնանորոգման</w:t>
      </w:r>
      <w:r w:rsidR="00E866F3" w:rsidRPr="00E866F3">
        <w:rPr>
          <w:rFonts w:ascii="GHEA Grapalat" w:hAnsi="GHEA Grapalat" w:cs="Sylfaen"/>
          <w:b/>
          <w:i w:val="0"/>
          <w:szCs w:val="24"/>
          <w:lang w:val="af-ZA"/>
        </w:rPr>
        <w:t xml:space="preserve"> </w:t>
      </w:r>
      <w:r w:rsidR="00E866F3" w:rsidRPr="00E866F3">
        <w:rPr>
          <w:rFonts w:ascii="GHEA Grapalat" w:hAnsi="GHEA Grapalat" w:cs="Sylfaen"/>
          <w:b/>
          <w:i w:val="0"/>
          <w:szCs w:val="24"/>
          <w:lang w:val="hy-AM"/>
        </w:rPr>
        <w:t>աշխատանքների որակի տեխնիկական հսկողության խորհրդատվական ծառայությունների</w:t>
      </w:r>
      <w:r w:rsidR="00E866F3" w:rsidRPr="00E866F3">
        <w:rPr>
          <w:rFonts w:ascii="GHEA Grapalat" w:hAnsi="GHEA Grapalat" w:cs="Sylfaen"/>
          <w:i w:val="0"/>
          <w:lang w:val="af-ZA"/>
        </w:rPr>
        <w:t xml:space="preserve"> </w:t>
      </w:r>
      <w:r w:rsidRPr="00E866F3">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AC5B82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E866F3">
        <w:rPr>
          <w:rFonts w:ascii="GHEA Grapalat" w:hAnsi="GHEA Grapalat"/>
          <w:b/>
          <w:i w:val="0"/>
          <w:lang w:val="hy-AM"/>
        </w:rPr>
        <w:t>մայիսի 02</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ECC5F2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E866F3">
        <w:rPr>
          <w:rFonts w:ascii="GHEA Grapalat" w:hAnsi="GHEA Grapalat"/>
          <w:b/>
          <w:i w:val="0"/>
          <w:lang w:val="hy-AM"/>
        </w:rPr>
        <w:t>մայիսի 02</w:t>
      </w:r>
      <w:r>
        <w:rPr>
          <w:rFonts w:ascii="GHEA Grapalat" w:hAnsi="GHEA Grapalat"/>
          <w:b/>
          <w:i w:val="0"/>
          <w:lang w:val="hy-AM"/>
        </w:rPr>
        <w:t>-ին</w:t>
      </w:r>
      <w:r w:rsidRPr="00C94903">
        <w:rPr>
          <w:rFonts w:ascii="GHEA Grapalat" w:hAnsi="GHEA Grapalat"/>
          <w:b/>
          <w:i w:val="0"/>
          <w:lang w:val="af-ZA"/>
        </w:rPr>
        <w:t xml:space="preserve">, </w:t>
      </w:r>
      <w:r w:rsidR="00FF20DB">
        <w:rPr>
          <w:rFonts w:ascii="GHEA Grapalat" w:hAnsi="GHEA Grapalat" w:cs="Sylfaen"/>
          <w:b/>
          <w:i w:val="0"/>
          <w:lang w:val="en-US"/>
        </w:rPr>
        <w:t>ժամը</w:t>
      </w:r>
      <w:r w:rsidR="00FF20DB" w:rsidRPr="00FF20DB">
        <w:rPr>
          <w:rFonts w:ascii="GHEA Grapalat" w:hAnsi="GHEA Grapalat" w:cs="Sylfaen"/>
          <w:b/>
          <w:i w:val="0"/>
          <w:lang w:val="af-ZA"/>
        </w:rPr>
        <w:t xml:space="preserve"> 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3E0B85D"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E866F3">
        <w:rPr>
          <w:rFonts w:ascii="GHEA Grapalat" w:hAnsi="GHEA Grapalat" w:cs="Sylfaen"/>
          <w:b/>
          <w:sz w:val="20"/>
          <w:szCs w:val="20"/>
          <w:lang w:val="hy-AM"/>
        </w:rPr>
        <w:t>23/44</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4DD7B92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E866F3">
        <w:rPr>
          <w:rFonts w:ascii="GHEA Grapalat" w:hAnsi="GHEA Grapalat" w:cs="Sylfaen"/>
          <w:sz w:val="20"/>
          <w:szCs w:val="20"/>
          <w:lang w:val="hy-AM"/>
        </w:rPr>
        <w:t>ապրիլի 13</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E9EE24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E866F3" w:rsidRPr="00E866F3">
        <w:rPr>
          <w:rFonts w:ascii="GHEA Grapalat" w:hAnsi="GHEA Grapalat" w:cs="Sylfaen"/>
          <w:lang w:val="af-ZA"/>
        </w:rPr>
        <w:t xml:space="preserve">` </w:t>
      </w:r>
      <w:r w:rsidR="00E866F3">
        <w:rPr>
          <w:rFonts w:ascii="GHEA Grapalat" w:hAnsi="GHEA Grapalat" w:cs="Sylfaen"/>
        </w:rPr>
        <w:t>ԵՐԵՎ</w:t>
      </w:r>
      <w:r w:rsidR="00E866F3" w:rsidRPr="00E866F3">
        <w:rPr>
          <w:rFonts w:ascii="GHEA Grapalat" w:hAnsi="GHEA Grapalat" w:cs="Sylfaen"/>
        </w:rPr>
        <w:t>ԱՆ</w:t>
      </w:r>
      <w:r w:rsidR="00E866F3" w:rsidRPr="00E866F3">
        <w:rPr>
          <w:rFonts w:ascii="GHEA Grapalat" w:hAnsi="GHEA Grapalat" w:cs="Sylfaen"/>
          <w:lang w:val="af-ZA"/>
        </w:rPr>
        <w:t xml:space="preserve"> </w:t>
      </w:r>
      <w:r w:rsidR="00E866F3" w:rsidRPr="00E866F3">
        <w:rPr>
          <w:rFonts w:ascii="GHEA Grapalat" w:hAnsi="GHEA Grapalat" w:cs="Sylfaen"/>
        </w:rPr>
        <w:t>ՔԱՂԱՔԻ</w:t>
      </w:r>
      <w:r w:rsidR="00E866F3" w:rsidRPr="00E866F3">
        <w:rPr>
          <w:rFonts w:ascii="GHEA Grapalat" w:hAnsi="GHEA Grapalat" w:cs="Sylfaen"/>
          <w:lang w:val="af-ZA"/>
        </w:rPr>
        <w:t xml:space="preserve"> </w:t>
      </w:r>
      <w:r w:rsidR="00E866F3" w:rsidRPr="00E866F3">
        <w:rPr>
          <w:rFonts w:ascii="GHEA Grapalat" w:hAnsi="GHEA Grapalat" w:cs="Sylfaen"/>
        </w:rPr>
        <w:t>ԱՋԱՓՆՅԱԿ</w:t>
      </w:r>
      <w:r w:rsidR="00E866F3" w:rsidRPr="00E866F3">
        <w:rPr>
          <w:rFonts w:ascii="GHEA Grapalat" w:hAnsi="GHEA Grapalat" w:cs="Sylfaen"/>
          <w:lang w:val="af-ZA"/>
        </w:rPr>
        <w:t xml:space="preserve"> </w:t>
      </w:r>
      <w:r w:rsidR="00E866F3" w:rsidRPr="00E866F3">
        <w:rPr>
          <w:rFonts w:ascii="GHEA Grapalat" w:hAnsi="GHEA Grapalat" w:cs="Sylfaen"/>
        </w:rPr>
        <w:t>ՎԱՐՉԱԿԱՆ</w:t>
      </w:r>
      <w:r w:rsidR="00E866F3" w:rsidRPr="00E866F3">
        <w:rPr>
          <w:rFonts w:ascii="GHEA Grapalat" w:hAnsi="GHEA Grapalat" w:cs="Sylfaen"/>
          <w:lang w:val="af-ZA"/>
        </w:rPr>
        <w:t xml:space="preserve"> </w:t>
      </w:r>
      <w:r w:rsidR="00E866F3" w:rsidRPr="00E866F3">
        <w:rPr>
          <w:rFonts w:ascii="GHEA Grapalat" w:hAnsi="GHEA Grapalat" w:cs="Sylfaen"/>
        </w:rPr>
        <w:t>ՇՐՋԱՆԻ</w:t>
      </w:r>
      <w:r w:rsidR="00E866F3" w:rsidRPr="00E866F3">
        <w:rPr>
          <w:rFonts w:ascii="GHEA Grapalat" w:hAnsi="GHEA Grapalat" w:cs="Sylfaen"/>
          <w:lang w:val="af-ZA"/>
        </w:rPr>
        <w:t xml:space="preserve"> </w:t>
      </w:r>
      <w:r w:rsidR="00E866F3" w:rsidRPr="00E866F3">
        <w:rPr>
          <w:rFonts w:ascii="GHEA Grapalat" w:hAnsi="GHEA Grapalat" w:cs="Sylfaen"/>
        </w:rPr>
        <w:t>ԲԱԿԱՅԻՆ</w:t>
      </w:r>
      <w:r w:rsidR="00E866F3" w:rsidRPr="00E866F3">
        <w:rPr>
          <w:rFonts w:ascii="GHEA Grapalat" w:hAnsi="GHEA Grapalat" w:cs="Sylfaen"/>
          <w:lang w:val="af-ZA"/>
        </w:rPr>
        <w:t xml:space="preserve"> </w:t>
      </w:r>
      <w:r w:rsidR="00E866F3" w:rsidRPr="00E866F3">
        <w:rPr>
          <w:rFonts w:ascii="GHEA Grapalat" w:hAnsi="GHEA Grapalat" w:cs="Sylfaen"/>
        </w:rPr>
        <w:t>ՏԱՐԱԾՔՆԵՐԻ</w:t>
      </w:r>
      <w:r w:rsidR="00E866F3" w:rsidRPr="00E866F3">
        <w:rPr>
          <w:rFonts w:ascii="GHEA Grapalat" w:hAnsi="GHEA Grapalat" w:cs="Sylfaen"/>
          <w:lang w:val="af-ZA"/>
        </w:rPr>
        <w:t xml:space="preserve"> </w:t>
      </w:r>
      <w:r w:rsidR="00E866F3" w:rsidRPr="00E866F3">
        <w:rPr>
          <w:rFonts w:ascii="GHEA Grapalat" w:hAnsi="GHEA Grapalat" w:cs="Sylfaen"/>
        </w:rPr>
        <w:t>ՀԻՄՆԱՆՈՐՈԳՄԱՆ</w:t>
      </w:r>
      <w:r w:rsidR="00E866F3" w:rsidRPr="00E866F3">
        <w:rPr>
          <w:rFonts w:ascii="GHEA Grapalat" w:hAnsi="GHEA Grapalat" w:cs="Sylfaen"/>
          <w:lang w:val="af-ZA"/>
        </w:rPr>
        <w:t xml:space="preserve"> </w:t>
      </w:r>
      <w:r w:rsidR="00E866F3" w:rsidRPr="00E866F3">
        <w:rPr>
          <w:rFonts w:ascii="GHEA Grapalat" w:hAnsi="GHEA Grapalat" w:cs="Sylfaen"/>
        </w:rPr>
        <w:t>ԱՇԽԱՏԱՆՔՆԵՐԻ</w:t>
      </w:r>
      <w:r w:rsidR="00E866F3" w:rsidRPr="00E866F3">
        <w:rPr>
          <w:rFonts w:ascii="GHEA Grapalat" w:hAnsi="GHEA Grapalat" w:cs="Sylfaen"/>
          <w:lang w:val="af-ZA"/>
        </w:rPr>
        <w:t xml:space="preserve"> </w:t>
      </w:r>
      <w:r w:rsidR="00E866F3" w:rsidRPr="00E866F3">
        <w:rPr>
          <w:rFonts w:ascii="GHEA Grapalat" w:hAnsi="GHEA Grapalat" w:cs="Sylfaen"/>
        </w:rPr>
        <w:t>ՈՐԱԿԻ</w:t>
      </w:r>
      <w:r w:rsidR="00E866F3" w:rsidRPr="00E866F3">
        <w:rPr>
          <w:rFonts w:ascii="GHEA Grapalat" w:hAnsi="GHEA Grapalat" w:cs="Sylfaen"/>
          <w:lang w:val="af-ZA"/>
        </w:rPr>
        <w:t xml:space="preserve"> </w:t>
      </w:r>
      <w:r w:rsidR="00E866F3" w:rsidRPr="00E866F3">
        <w:rPr>
          <w:rFonts w:ascii="GHEA Grapalat" w:hAnsi="GHEA Grapalat" w:cs="Sylfaen"/>
        </w:rPr>
        <w:t>ՏԵԽՆԻԿԱԿԱՆ</w:t>
      </w:r>
      <w:r w:rsidR="00E866F3" w:rsidRPr="00E866F3">
        <w:rPr>
          <w:rFonts w:ascii="GHEA Grapalat" w:hAnsi="GHEA Grapalat" w:cs="Sylfaen"/>
          <w:lang w:val="af-ZA"/>
        </w:rPr>
        <w:t xml:space="preserve"> </w:t>
      </w:r>
      <w:r w:rsidR="00E866F3" w:rsidRPr="00E866F3">
        <w:rPr>
          <w:rFonts w:ascii="GHEA Grapalat" w:hAnsi="GHEA Grapalat" w:cs="Sylfaen"/>
        </w:rPr>
        <w:t>ՀՍԿՈՂՈՒԹՅԱՆ</w:t>
      </w:r>
      <w:r w:rsidR="00E866F3" w:rsidRPr="00E866F3">
        <w:rPr>
          <w:rFonts w:ascii="GHEA Grapalat" w:hAnsi="GHEA Grapalat" w:cs="Sylfaen"/>
          <w:lang w:val="af-ZA"/>
        </w:rPr>
        <w:t xml:space="preserve"> </w:t>
      </w:r>
      <w:r w:rsidR="00E866F3" w:rsidRPr="00E866F3">
        <w:rPr>
          <w:rFonts w:ascii="GHEA Grapalat" w:hAnsi="GHEA Grapalat" w:cs="Sylfaen"/>
        </w:rPr>
        <w:t>ԽՈՐՀՐԴԱՏՎԱԿԱՆ</w:t>
      </w:r>
      <w:r w:rsidR="00E866F3" w:rsidRPr="00E866F3">
        <w:rPr>
          <w:rFonts w:ascii="GHEA Grapalat" w:hAnsi="GHEA Grapalat" w:cs="Sylfaen"/>
          <w:lang w:val="af-ZA"/>
        </w:rPr>
        <w:t xml:space="preserve"> </w:t>
      </w:r>
      <w:r w:rsidR="00E866F3" w:rsidRPr="00E866F3">
        <w:rPr>
          <w:rFonts w:ascii="GHEA Grapalat" w:hAnsi="GHEA Grapalat" w:cs="Sylfaen"/>
        </w:rPr>
        <w:t>ԾԱՌԱՅՈՒԹՅՈՒՆՆԵՐԻ</w:t>
      </w:r>
      <w:r w:rsidR="00E866F3" w:rsidRPr="00E866F3">
        <w:rPr>
          <w:rFonts w:ascii="GHEA Grapalat" w:hAnsi="GHEA Grapalat" w:cs="Sylfaen"/>
          <w:lang w:val="af-ZA"/>
        </w:rPr>
        <w:t xml:space="preserve"> </w:t>
      </w:r>
      <w:r w:rsidR="00E866F3" w:rsidRPr="00F566BF">
        <w:rPr>
          <w:rFonts w:ascii="GHEA Grapalat" w:hAnsi="GHEA Grapalat" w:cs="Sylfaen"/>
        </w:rPr>
        <w:t>ՁԵՌՔԲԵՐՄԱՆ</w:t>
      </w:r>
      <w:r w:rsidR="00E866F3" w:rsidRPr="00E866F3">
        <w:rPr>
          <w:rFonts w:ascii="GHEA Grapalat" w:hAnsi="GHEA Grapalat" w:cs="Sylfaen"/>
          <w:lang w:val="af-ZA"/>
        </w:rPr>
        <w:t xml:space="preserve"> </w:t>
      </w:r>
      <w:r w:rsidRPr="00F566BF">
        <w:rPr>
          <w:rFonts w:ascii="GHEA Grapalat" w:hAnsi="GHEA Grapalat" w:cs="Sylfaen"/>
        </w:rPr>
        <w:t>ՆՊԱՏԱԿՈՎ</w:t>
      </w:r>
      <w:r w:rsidRPr="00CA0F36">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79796E41"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CA0F36" w:rsidRPr="00667E58">
        <w:rPr>
          <w:rFonts w:ascii="GHEA Grapalat" w:hAnsi="GHEA Grapalat"/>
          <w:b/>
          <w:sz w:val="20"/>
          <w:szCs w:val="20"/>
          <w:lang w:val="af-ZA"/>
        </w:rPr>
        <w:t xml:space="preserve">` </w:t>
      </w:r>
      <w:r w:rsidR="00E866F3" w:rsidRPr="00E866F3">
        <w:rPr>
          <w:rFonts w:ascii="GHEA Grapalat" w:hAnsi="GHEA Grapalat"/>
          <w:b/>
          <w:sz w:val="20"/>
          <w:szCs w:val="20"/>
          <w:lang w:val="af-ZA"/>
        </w:rPr>
        <w:t>ԵՐԵՎԱՆ ՔԱՂԱՔԻ ԱՋԱՓՆՅԱԿ ՎԱՐՉԱԿԱՆ ՇՐՋԱՆԻ ԲԱԿԱՅԻՆ ՏԱՐԱԾՔՆԵՐԻ ՀԻՄՆԱՆՈՐՈԳՄԱՆ ԱՇԽԱՏԱՆՔՆԵՐԻ ՈՐԱԿԻ ՏԵԽՆԻԿԱԿԱՆ ՀՍԿՈՂՈՒԹՅԱՆ ԽՈՐՀՐԴԱՏՎԱԿԱՆ ԾԱՌԱՅՈՒԹՅՈՒՆՆԵՐԻ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9F41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E866F3">
        <w:rPr>
          <w:rFonts w:ascii="GHEA Grapalat" w:hAnsi="GHEA Grapalat"/>
          <w:b/>
          <w:sz w:val="20"/>
          <w:lang w:val="af-ZA"/>
        </w:rPr>
        <w:t>23/44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365CAFDE"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00E866F3" w:rsidRPr="00E866F3">
        <w:rPr>
          <w:rFonts w:ascii="GHEA Grapalat" w:hAnsi="GHEA Grapalat" w:cs="Sylfaen"/>
          <w:b/>
          <w:i w:val="0"/>
          <w:szCs w:val="24"/>
          <w:lang w:val="hy-AM"/>
        </w:rPr>
        <w:t>Երևան քաղաքի Աջափնյակ վարչական շրջանի բակային տարածքների հիմնանորոգման</w:t>
      </w:r>
      <w:r w:rsidR="00E866F3" w:rsidRPr="00E866F3">
        <w:rPr>
          <w:rFonts w:ascii="GHEA Grapalat" w:hAnsi="GHEA Grapalat" w:cs="Sylfaen"/>
          <w:b/>
          <w:i w:val="0"/>
          <w:szCs w:val="24"/>
        </w:rPr>
        <w:t xml:space="preserve"> </w:t>
      </w:r>
      <w:r w:rsidR="00E866F3" w:rsidRPr="00E866F3">
        <w:rPr>
          <w:rFonts w:ascii="GHEA Grapalat" w:hAnsi="GHEA Grapalat" w:cs="Sylfaen"/>
          <w:b/>
          <w:i w:val="0"/>
          <w:szCs w:val="24"/>
          <w:lang w:val="hy-AM"/>
        </w:rPr>
        <w:t>աշխատանքների որակի տեխնիկական հսկողության խորհրդատվական ծառայությունների</w:t>
      </w:r>
      <w:r w:rsidR="00E866F3" w:rsidRPr="00E866F3">
        <w:rPr>
          <w:rFonts w:ascii="GHEA Grapalat" w:hAnsi="GHEA Grapalat"/>
          <w:i w:val="0"/>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 xml:space="preserve">են </w:t>
      </w:r>
      <w:r w:rsidR="00E866F3">
        <w:rPr>
          <w:rFonts w:ascii="GHEA Grapalat" w:hAnsi="GHEA Grapalat" w:cs="Sylfaen"/>
          <w:i w:val="0"/>
          <w:lang w:val="hy-AM"/>
        </w:rPr>
        <w:t xml:space="preserve">6 </w:t>
      </w:r>
      <w:r w:rsidRPr="001A1A1A">
        <w:rPr>
          <w:rFonts w:ascii="GHEA Grapalat" w:hAnsi="GHEA Grapalat" w:cs="Sylfaen"/>
          <w:i w:val="0"/>
        </w:rPr>
        <w:t>«</w:t>
      </w:r>
      <w:r w:rsidR="00E866F3">
        <w:rPr>
          <w:rFonts w:ascii="GHEA Grapalat" w:hAnsi="GHEA Grapalat" w:cs="Sylfaen"/>
          <w:i w:val="0"/>
          <w:lang w:val="hy-AM"/>
        </w:rPr>
        <w:t>վեց</w:t>
      </w:r>
      <w:r>
        <w:rPr>
          <w:rFonts w:ascii="GHEA Grapalat" w:hAnsi="GHEA Grapalat" w:cs="Sylfaen"/>
          <w:i w:val="0"/>
          <w:lang w:val="hy-AM"/>
        </w:rPr>
        <w:t>»</w:t>
      </w:r>
      <w:r w:rsidRPr="001A1A1A">
        <w:rPr>
          <w:rFonts w:ascii="GHEA Grapalat" w:hAnsi="GHEA Grapalat" w:cs="Sylfaen"/>
          <w:i w:val="0"/>
        </w:rPr>
        <w:t xml:space="preserve"> </w:t>
      </w:r>
      <w:r>
        <w:rPr>
          <w:rFonts w:ascii="GHEA Grapalat" w:hAnsi="GHEA Grapalat" w:cs="Sylfaen"/>
          <w:i w:val="0"/>
        </w:rPr>
        <w:t>չափաբաժ</w:t>
      </w:r>
      <w:r>
        <w:rPr>
          <w:rFonts w:ascii="GHEA Grapalat" w:hAnsi="GHEA Grapalat" w:cs="Sylfaen"/>
          <w:i w:val="0"/>
          <w:lang w:val="hy-AM"/>
        </w:rPr>
        <w:t>ի</w:t>
      </w:r>
      <w:r>
        <w:rPr>
          <w:rFonts w:ascii="GHEA Grapalat" w:hAnsi="GHEA Grapalat" w:cs="Sylfaen"/>
          <w:i w:val="0"/>
        </w:rPr>
        <w:t>ն</w:t>
      </w:r>
      <w:r>
        <w:rPr>
          <w:rFonts w:ascii="GHEA Grapalat" w:hAnsi="GHEA Grapalat" w:cs="Sylfaen"/>
          <w:i w:val="0"/>
          <w:lang w:val="hy-AM"/>
        </w:rPr>
        <w:t>ներ</w:t>
      </w:r>
      <w:r w:rsidRPr="00F566BF">
        <w:rPr>
          <w:rFonts w:ascii="GHEA Grapalat" w:hAnsi="GHEA Grapalat" w:cs="Sylfaen"/>
          <w:i w:val="0"/>
        </w:rPr>
        <w:t>ում</w:t>
      </w:r>
      <w:r w:rsidRPr="001A1A1A">
        <w:rPr>
          <w:rFonts w:ascii="GHEA Grapalat" w:hAnsi="GHEA Grapalat" w:cs="Sylfaen"/>
          <w:i w:val="0"/>
        </w:rPr>
        <w:t>`</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E866F3" w:rsidRPr="00E866F3" w14:paraId="1986B870" w14:textId="77777777" w:rsidTr="001B2024">
        <w:tc>
          <w:tcPr>
            <w:tcW w:w="1687" w:type="dxa"/>
            <w:vAlign w:val="center"/>
          </w:tcPr>
          <w:p w14:paraId="0D0AEDF3" w14:textId="77777777" w:rsidR="00E866F3" w:rsidRPr="005F2806" w:rsidRDefault="00E866F3" w:rsidP="00E866F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778C644" w:rsidR="00E866F3" w:rsidRPr="00066FAC" w:rsidRDefault="00E866F3" w:rsidP="00E866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646</w:t>
            </w:r>
            <w:r>
              <w:rPr>
                <w:rFonts w:ascii="GHEA Grapalat" w:hAnsi="GHEA Grapalat" w:cs="Calibri"/>
                <w:color w:val="000000"/>
                <w:lang w:val="hy-AM"/>
              </w:rPr>
              <w:t xml:space="preserve"> </w:t>
            </w:r>
            <w:r>
              <w:rPr>
                <w:rFonts w:ascii="GHEA Grapalat" w:hAnsi="GHEA Grapalat" w:cs="Calibri"/>
                <w:color w:val="000000"/>
              </w:rPr>
              <w:t>752</w:t>
            </w:r>
          </w:p>
        </w:tc>
        <w:tc>
          <w:tcPr>
            <w:tcW w:w="6806" w:type="dxa"/>
            <w:vAlign w:val="center"/>
          </w:tcPr>
          <w:p w14:paraId="67C55CD1" w14:textId="2FB2F8E1" w:rsidR="00E866F3" w:rsidRPr="00881A24" w:rsidRDefault="00E866F3" w:rsidP="00E866F3">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w:t>
            </w:r>
            <w:r w:rsidRPr="00E866F3">
              <w:rPr>
                <w:rFonts w:ascii="GHEA Grapalat" w:hAnsi="GHEA Grapalat" w:cs="Sylfaen"/>
                <w:lang w:val="hy-AM"/>
              </w:rPr>
              <w:t>Շինարարների 13 հասցեում գտնվող շենքի բակի հիմնանորոգման աշխատանքներ</w:t>
            </w:r>
            <w:r w:rsidRPr="00511323">
              <w:rPr>
                <w:rFonts w:ascii="GHEA Grapalat" w:hAnsi="GHEA Grapalat" w:cs="Sylfaen"/>
                <w:lang w:val="hy-AM"/>
              </w:rPr>
              <w:t xml:space="preserve">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E866F3" w:rsidRPr="00E866F3" w14:paraId="22B4DE99" w14:textId="77777777" w:rsidTr="007B60F3">
        <w:tc>
          <w:tcPr>
            <w:tcW w:w="1687" w:type="dxa"/>
            <w:vAlign w:val="center"/>
          </w:tcPr>
          <w:p w14:paraId="605E537D" w14:textId="77777777" w:rsidR="00E866F3" w:rsidRPr="005F2806" w:rsidRDefault="00E866F3" w:rsidP="00E866F3">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1DB5C219" w14:textId="3F5AD33A" w:rsidR="00E866F3" w:rsidRPr="00DB006B" w:rsidRDefault="00E866F3" w:rsidP="00E866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445</w:t>
            </w:r>
            <w:r>
              <w:rPr>
                <w:rFonts w:ascii="GHEA Grapalat" w:hAnsi="GHEA Grapalat" w:cs="Calibri"/>
                <w:color w:val="000000"/>
                <w:lang w:val="hy-AM"/>
              </w:rPr>
              <w:t xml:space="preserve"> </w:t>
            </w:r>
            <w:r>
              <w:rPr>
                <w:rFonts w:ascii="GHEA Grapalat" w:hAnsi="GHEA Grapalat" w:cs="Calibri"/>
                <w:color w:val="000000"/>
              </w:rPr>
              <w:t>068</w:t>
            </w:r>
          </w:p>
        </w:tc>
        <w:tc>
          <w:tcPr>
            <w:tcW w:w="6806" w:type="dxa"/>
          </w:tcPr>
          <w:p w14:paraId="60E3EAD5" w14:textId="469A5587" w:rsidR="00E866F3" w:rsidRPr="00881A24" w:rsidRDefault="00E866F3" w:rsidP="00E866F3">
            <w:pPr>
              <w:pStyle w:val="BodyTextIndent2"/>
              <w:spacing w:line="240" w:lineRule="auto"/>
              <w:ind w:firstLine="0"/>
              <w:rPr>
                <w:rFonts w:ascii="GHEA Grapalat" w:hAnsi="GHEA Grapalat" w:cs="Calibri"/>
                <w:color w:val="000000"/>
              </w:rPr>
            </w:pPr>
            <w:r w:rsidRPr="00511323">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w:t>
            </w:r>
            <w:r w:rsidRPr="00E866F3">
              <w:rPr>
                <w:rFonts w:ascii="GHEA Grapalat" w:hAnsi="GHEA Grapalat" w:cs="Sylfaen"/>
                <w:lang w:val="hy-AM"/>
              </w:rPr>
              <w:t>Շիրազի 50 հասցեում հասցեում գտնվող շենքի բակի հիմնանորոգման աշխատանքներ</w:t>
            </w:r>
            <w:r w:rsidRPr="00511323">
              <w:rPr>
                <w:rFonts w:ascii="GHEA Grapalat" w:hAnsi="GHEA Grapalat" w:cs="Sylfaen"/>
                <w:lang w:val="hy-AM"/>
              </w:rPr>
              <w:t xml:space="preserve">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E866F3" w:rsidRPr="00E866F3" w14:paraId="0918F68C" w14:textId="77777777" w:rsidTr="001B2024">
        <w:tc>
          <w:tcPr>
            <w:tcW w:w="1687" w:type="dxa"/>
            <w:vAlign w:val="center"/>
          </w:tcPr>
          <w:p w14:paraId="0FCC58AB" w14:textId="77777777" w:rsidR="00E866F3" w:rsidRPr="005F2806" w:rsidRDefault="00E866F3" w:rsidP="00E866F3">
            <w:pPr>
              <w:pStyle w:val="BodyTextIndent2"/>
              <w:spacing w:line="240" w:lineRule="auto"/>
              <w:ind w:firstLine="0"/>
              <w:jc w:val="center"/>
              <w:rPr>
                <w:rFonts w:ascii="GHEA Grapalat" w:hAnsi="GHEA Grapalat"/>
                <w:lang w:val="hy-AM"/>
              </w:rPr>
            </w:pPr>
            <w:r w:rsidRPr="005F2806">
              <w:rPr>
                <w:rFonts w:ascii="GHEA Grapalat" w:hAnsi="GHEA Grapalat"/>
                <w:lang w:val="hy-AM"/>
              </w:rPr>
              <w:t>3</w:t>
            </w:r>
          </w:p>
        </w:tc>
        <w:tc>
          <w:tcPr>
            <w:tcW w:w="1857" w:type="dxa"/>
            <w:vAlign w:val="center"/>
          </w:tcPr>
          <w:p w14:paraId="2D725DBB" w14:textId="1A663E93" w:rsidR="00E866F3" w:rsidRPr="00DB006B" w:rsidRDefault="00E866F3" w:rsidP="00E866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370</w:t>
            </w:r>
            <w:r>
              <w:rPr>
                <w:rFonts w:ascii="GHEA Grapalat" w:hAnsi="GHEA Grapalat" w:cs="Calibri"/>
                <w:color w:val="000000"/>
                <w:lang w:val="hy-AM"/>
              </w:rPr>
              <w:t xml:space="preserve"> </w:t>
            </w:r>
            <w:r>
              <w:rPr>
                <w:rFonts w:ascii="GHEA Grapalat" w:hAnsi="GHEA Grapalat" w:cs="Calibri"/>
                <w:color w:val="000000"/>
              </w:rPr>
              <w:t>356</w:t>
            </w:r>
          </w:p>
        </w:tc>
        <w:tc>
          <w:tcPr>
            <w:tcW w:w="6806" w:type="dxa"/>
          </w:tcPr>
          <w:p w14:paraId="17829EF6" w14:textId="6D55FBA1" w:rsidR="00E866F3" w:rsidRPr="00881A24" w:rsidRDefault="00E866F3" w:rsidP="00E866F3">
            <w:pPr>
              <w:pStyle w:val="BodyTextIndent2"/>
              <w:spacing w:line="240" w:lineRule="auto"/>
              <w:ind w:firstLine="0"/>
              <w:rPr>
                <w:rFonts w:ascii="GHEA Grapalat" w:hAnsi="GHEA Grapalat" w:cs="Calibri"/>
                <w:color w:val="000000"/>
                <w:lang w:val="hy-AM"/>
              </w:rPr>
            </w:pPr>
            <w:r w:rsidRPr="00511323">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w:t>
            </w:r>
            <w:r w:rsidRPr="00E866F3">
              <w:rPr>
                <w:rFonts w:ascii="GHEA Grapalat" w:hAnsi="GHEA Grapalat" w:cs="Sylfaen"/>
                <w:lang w:val="hy-AM"/>
              </w:rPr>
              <w:t>Էստոնական 12 հասցեում գտնվող շենքի բակի հիմնանորոգման աշխատանքներ</w:t>
            </w:r>
            <w:r w:rsidRPr="00511323">
              <w:rPr>
                <w:rFonts w:ascii="GHEA Grapalat" w:hAnsi="GHEA Grapalat" w:cs="Sylfaen"/>
                <w:lang w:val="hy-AM"/>
              </w:rPr>
              <w:t xml:space="preserve">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E866F3" w:rsidRPr="00E866F3" w14:paraId="0584CB98" w14:textId="77777777" w:rsidTr="001B2024">
        <w:tc>
          <w:tcPr>
            <w:tcW w:w="1687" w:type="dxa"/>
            <w:vAlign w:val="center"/>
          </w:tcPr>
          <w:p w14:paraId="6A3AE24C" w14:textId="67F3BEF5" w:rsidR="00E866F3" w:rsidRPr="005F2806" w:rsidRDefault="00E866F3" w:rsidP="00E866F3">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857" w:type="dxa"/>
            <w:vAlign w:val="center"/>
          </w:tcPr>
          <w:p w14:paraId="70087C29" w14:textId="193DA957" w:rsidR="00E866F3" w:rsidRDefault="00E866F3" w:rsidP="00E866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1</w:t>
            </w:r>
            <w:r>
              <w:rPr>
                <w:rFonts w:ascii="GHEA Grapalat" w:hAnsi="GHEA Grapalat" w:cs="Calibri"/>
                <w:color w:val="000000"/>
                <w:lang w:val="hy-AM"/>
              </w:rPr>
              <w:t xml:space="preserve"> </w:t>
            </w:r>
            <w:r>
              <w:rPr>
                <w:rFonts w:ascii="GHEA Grapalat" w:hAnsi="GHEA Grapalat" w:cs="Calibri"/>
                <w:color w:val="000000"/>
              </w:rPr>
              <w:t>086</w:t>
            </w:r>
            <w:r>
              <w:rPr>
                <w:rFonts w:ascii="GHEA Grapalat" w:hAnsi="GHEA Grapalat" w:cs="Calibri"/>
                <w:color w:val="000000"/>
                <w:lang w:val="hy-AM"/>
              </w:rPr>
              <w:t xml:space="preserve"> </w:t>
            </w:r>
            <w:r>
              <w:rPr>
                <w:rFonts w:ascii="GHEA Grapalat" w:hAnsi="GHEA Grapalat" w:cs="Calibri"/>
                <w:color w:val="000000"/>
              </w:rPr>
              <w:t>216</w:t>
            </w:r>
          </w:p>
        </w:tc>
        <w:tc>
          <w:tcPr>
            <w:tcW w:w="6806" w:type="dxa"/>
          </w:tcPr>
          <w:p w14:paraId="10902915" w14:textId="35B42BBF" w:rsidR="00E866F3" w:rsidRPr="00511323" w:rsidRDefault="00E866F3" w:rsidP="00E866F3">
            <w:pPr>
              <w:pStyle w:val="BodyTextIndent2"/>
              <w:spacing w:line="240" w:lineRule="auto"/>
              <w:ind w:firstLine="0"/>
              <w:rPr>
                <w:rFonts w:ascii="GHEA Grapalat" w:hAnsi="GHEA Grapalat"/>
                <w:lang w:val="hy-AM" w:eastAsia="en-AU"/>
              </w:rPr>
            </w:pPr>
            <w:r w:rsidRPr="00511323">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w:t>
            </w:r>
            <w:r w:rsidRPr="00E866F3">
              <w:rPr>
                <w:rFonts w:ascii="GHEA Grapalat" w:hAnsi="GHEA Grapalat" w:cs="Sylfaen"/>
                <w:lang w:val="hy-AM"/>
              </w:rPr>
              <w:t>Էստոնական 1</w:t>
            </w:r>
            <w:r>
              <w:rPr>
                <w:rFonts w:ascii="GHEA Grapalat" w:hAnsi="GHEA Grapalat" w:cs="Sylfaen"/>
                <w:lang w:val="hy-AM"/>
              </w:rPr>
              <w:t>1</w:t>
            </w:r>
            <w:r w:rsidRPr="00E866F3">
              <w:rPr>
                <w:rFonts w:ascii="GHEA Grapalat" w:hAnsi="GHEA Grapalat" w:cs="Sylfaen"/>
                <w:lang w:val="hy-AM"/>
              </w:rPr>
              <w:t xml:space="preserve"> հասցեում</w:t>
            </w:r>
            <w:r>
              <w:rPr>
                <w:rFonts w:ascii="GHEA Grapalat" w:hAnsi="GHEA Grapalat" w:cs="Sylfaen"/>
                <w:lang w:val="hy-AM"/>
              </w:rPr>
              <w:t xml:space="preserve"> </w:t>
            </w:r>
            <w:r w:rsidRPr="00E866F3">
              <w:rPr>
                <w:rFonts w:ascii="GHEA Grapalat" w:hAnsi="GHEA Grapalat" w:cs="Sylfaen"/>
                <w:lang w:val="hy-AM"/>
              </w:rPr>
              <w:t>գտնվող շենքի բակի հիմնանորոգման աշխատանքներ</w:t>
            </w:r>
            <w:r w:rsidRPr="00511323">
              <w:rPr>
                <w:rFonts w:ascii="GHEA Grapalat" w:hAnsi="GHEA Grapalat" w:cs="Sylfaen"/>
                <w:lang w:val="hy-AM"/>
              </w:rPr>
              <w:t xml:space="preserve">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E866F3" w:rsidRPr="00E866F3" w14:paraId="5A4A1AD2" w14:textId="77777777" w:rsidTr="001B2024">
        <w:tc>
          <w:tcPr>
            <w:tcW w:w="1687" w:type="dxa"/>
            <w:vAlign w:val="center"/>
          </w:tcPr>
          <w:p w14:paraId="0C27CE2A" w14:textId="0CF1A096" w:rsidR="00E866F3" w:rsidRPr="005F2806" w:rsidRDefault="00E866F3" w:rsidP="00E866F3">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857" w:type="dxa"/>
            <w:vAlign w:val="center"/>
          </w:tcPr>
          <w:p w14:paraId="6E1CD33C" w14:textId="6D962F6A" w:rsidR="00E866F3" w:rsidRDefault="00E866F3" w:rsidP="00E866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259</w:t>
            </w:r>
            <w:r>
              <w:rPr>
                <w:rFonts w:ascii="GHEA Grapalat" w:hAnsi="GHEA Grapalat" w:cs="Calibri"/>
                <w:color w:val="000000"/>
                <w:lang w:val="hy-AM"/>
              </w:rPr>
              <w:t xml:space="preserve"> </w:t>
            </w:r>
            <w:r>
              <w:rPr>
                <w:rFonts w:ascii="GHEA Grapalat" w:hAnsi="GHEA Grapalat" w:cs="Calibri"/>
                <w:color w:val="000000"/>
              </w:rPr>
              <w:t>548</w:t>
            </w:r>
          </w:p>
        </w:tc>
        <w:tc>
          <w:tcPr>
            <w:tcW w:w="6806" w:type="dxa"/>
          </w:tcPr>
          <w:p w14:paraId="62E0848E" w14:textId="70438411" w:rsidR="00E866F3" w:rsidRPr="00511323" w:rsidRDefault="00E866F3" w:rsidP="00E866F3">
            <w:pPr>
              <w:pStyle w:val="BodyTextIndent2"/>
              <w:spacing w:line="240" w:lineRule="auto"/>
              <w:ind w:firstLine="0"/>
              <w:rPr>
                <w:rFonts w:ascii="GHEA Grapalat" w:hAnsi="GHEA Grapalat"/>
                <w:lang w:val="hy-AM" w:eastAsia="en-AU"/>
              </w:rPr>
            </w:pPr>
            <w:r w:rsidRPr="00511323">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w:t>
            </w:r>
            <w:r w:rsidRPr="00E866F3">
              <w:rPr>
                <w:rFonts w:ascii="GHEA Grapalat" w:hAnsi="GHEA Grapalat" w:cs="Sylfaen"/>
                <w:lang w:val="hy-AM"/>
              </w:rPr>
              <w:t>Բաշինջաղյան 1-ին նրբ</w:t>
            </w:r>
            <w:r w:rsidRPr="00E866F3">
              <w:rPr>
                <w:rFonts w:ascii="MS Mincho" w:hAnsi="MS Mincho" w:cs="MS Mincho"/>
                <w:lang w:val="hy-AM"/>
              </w:rPr>
              <w:t>․</w:t>
            </w:r>
            <w:r w:rsidRPr="00E866F3">
              <w:rPr>
                <w:rFonts w:ascii="GHEA Grapalat" w:hAnsi="GHEA Grapalat" w:cs="Sylfaen"/>
                <w:lang w:val="hy-AM"/>
              </w:rPr>
              <w:t xml:space="preserve"> 10 </w:t>
            </w:r>
            <w:r w:rsidRPr="00E866F3">
              <w:rPr>
                <w:rFonts w:ascii="GHEA Grapalat" w:hAnsi="GHEA Grapalat" w:cs="GHEA Grapalat"/>
                <w:lang w:val="hy-AM"/>
              </w:rPr>
              <w:t>շենք</w:t>
            </w:r>
            <w:r w:rsidRPr="00E866F3">
              <w:rPr>
                <w:rFonts w:ascii="GHEA Grapalat" w:hAnsi="GHEA Grapalat" w:cs="Sylfaen"/>
                <w:lang w:val="hy-AM"/>
              </w:rPr>
              <w:t xml:space="preserve"> </w:t>
            </w:r>
            <w:r w:rsidRPr="00E866F3">
              <w:rPr>
                <w:rFonts w:ascii="GHEA Grapalat" w:hAnsi="GHEA Grapalat" w:cs="GHEA Grapalat"/>
                <w:lang w:val="hy-AM"/>
              </w:rPr>
              <w:t>հասցեում</w:t>
            </w:r>
            <w:r>
              <w:rPr>
                <w:rFonts w:ascii="GHEA Grapalat" w:hAnsi="GHEA Grapalat" w:cs="GHEA Grapalat"/>
                <w:lang w:val="hy-AM"/>
              </w:rPr>
              <w:t xml:space="preserve"> գտնվող</w:t>
            </w:r>
            <w:r w:rsidRPr="00E866F3">
              <w:rPr>
                <w:rFonts w:ascii="GHEA Grapalat" w:hAnsi="GHEA Grapalat" w:cs="Sylfaen"/>
                <w:lang w:val="hy-AM"/>
              </w:rPr>
              <w:t xml:space="preserve"> շենքի բակի հիմնանորոգման աշխատանքներ</w:t>
            </w:r>
            <w:r w:rsidRPr="00511323">
              <w:rPr>
                <w:rFonts w:ascii="GHEA Grapalat" w:hAnsi="GHEA Grapalat" w:cs="Sylfaen"/>
                <w:lang w:val="hy-AM"/>
              </w:rPr>
              <w:t xml:space="preserve">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r w:rsidR="00E866F3" w:rsidRPr="00E866F3" w14:paraId="2A2A2EE7" w14:textId="77777777" w:rsidTr="001B2024">
        <w:tc>
          <w:tcPr>
            <w:tcW w:w="1687" w:type="dxa"/>
            <w:vAlign w:val="center"/>
          </w:tcPr>
          <w:p w14:paraId="326247A7" w14:textId="2F562E48" w:rsidR="00E866F3" w:rsidRDefault="00E866F3" w:rsidP="00E866F3">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857" w:type="dxa"/>
            <w:vAlign w:val="center"/>
          </w:tcPr>
          <w:p w14:paraId="7F639D31" w14:textId="35A5FA48" w:rsidR="00E866F3" w:rsidRDefault="00E866F3" w:rsidP="00E866F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rPr>
              <w:t>281</w:t>
            </w:r>
            <w:r>
              <w:rPr>
                <w:rFonts w:ascii="GHEA Grapalat" w:hAnsi="GHEA Grapalat" w:cs="Calibri"/>
                <w:color w:val="000000"/>
                <w:lang w:val="hy-AM"/>
              </w:rPr>
              <w:t xml:space="preserve"> </w:t>
            </w:r>
            <w:r>
              <w:rPr>
                <w:rFonts w:ascii="GHEA Grapalat" w:hAnsi="GHEA Grapalat" w:cs="Calibri"/>
                <w:color w:val="000000"/>
              </w:rPr>
              <w:t>568</w:t>
            </w:r>
          </w:p>
        </w:tc>
        <w:tc>
          <w:tcPr>
            <w:tcW w:w="6806" w:type="dxa"/>
          </w:tcPr>
          <w:p w14:paraId="2B92649A" w14:textId="436AA558" w:rsidR="00E866F3" w:rsidRPr="00511323" w:rsidRDefault="00E866F3" w:rsidP="00E866F3">
            <w:pPr>
              <w:pStyle w:val="BodyTextIndent2"/>
              <w:spacing w:line="240" w:lineRule="auto"/>
              <w:ind w:firstLine="0"/>
              <w:rPr>
                <w:rFonts w:ascii="GHEA Grapalat" w:hAnsi="GHEA Grapalat"/>
                <w:lang w:val="hy-AM" w:eastAsia="en-AU"/>
              </w:rPr>
            </w:pPr>
            <w:r w:rsidRPr="00511323">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Բաշինջաղյան 1-ին փողոց, 16 </w:t>
            </w:r>
            <w:r w:rsidRPr="00E866F3">
              <w:rPr>
                <w:rFonts w:ascii="GHEA Grapalat" w:hAnsi="GHEA Grapalat" w:cs="Sylfaen"/>
                <w:lang w:val="hy-AM"/>
              </w:rPr>
              <w:t xml:space="preserve">շենքի </w:t>
            </w:r>
            <w:r>
              <w:rPr>
                <w:rFonts w:ascii="GHEA Grapalat" w:hAnsi="GHEA Grapalat" w:cs="Sylfaen"/>
                <w:lang w:val="hy-AM"/>
              </w:rPr>
              <w:t xml:space="preserve">բակի </w:t>
            </w:r>
            <w:r w:rsidRPr="00E866F3">
              <w:rPr>
                <w:rFonts w:ascii="GHEA Grapalat" w:hAnsi="GHEA Grapalat" w:cs="Sylfaen"/>
                <w:lang w:val="hy-AM"/>
              </w:rPr>
              <w:t>հիմնանորոգման աշխատանքներ</w:t>
            </w:r>
            <w:r w:rsidRPr="00511323">
              <w:rPr>
                <w:rFonts w:ascii="GHEA Grapalat" w:hAnsi="GHEA Grapalat" w:cs="Sylfaen"/>
                <w:lang w:val="hy-AM"/>
              </w:rPr>
              <w:t xml:space="preserve">ի որակի </w:t>
            </w:r>
            <w:r w:rsidRPr="00511323">
              <w:rPr>
                <w:rFonts w:ascii="GHEA Grapalat" w:hAnsi="GHEA Grapalat" w:cs="Sylfaen"/>
                <w:lang w:val="de-DE"/>
              </w:rPr>
              <w:t>տեխնիկական հսկողության</w:t>
            </w:r>
            <w:r w:rsidRPr="00511323">
              <w:rPr>
                <w:rFonts w:ascii="GHEA Grapalat" w:hAnsi="GHEA Grapalat" w:cs="Sylfaen"/>
                <w:lang w:val="hy-AM"/>
              </w:rPr>
              <w:t xml:space="preserve"> խորհրդատվական</w:t>
            </w:r>
            <w:r w:rsidRPr="00511323">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lastRenderedPageBreak/>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866F3" w14:paraId="69011A99" w14:textId="77777777" w:rsidTr="00C339E6">
        <w:trPr>
          <w:trHeight w:val="359"/>
        </w:trPr>
        <w:tc>
          <w:tcPr>
            <w:tcW w:w="1530" w:type="dxa"/>
            <w:vAlign w:val="center"/>
          </w:tcPr>
          <w:p w14:paraId="3D6114A9" w14:textId="61885AD0" w:rsidR="003C3BFB" w:rsidRPr="00F97884" w:rsidRDefault="004A0A00" w:rsidP="00E866F3">
            <w:pPr>
              <w:pStyle w:val="BodyTextIndent2"/>
              <w:spacing w:line="240" w:lineRule="auto"/>
              <w:ind w:firstLine="0"/>
              <w:jc w:val="center"/>
              <w:rPr>
                <w:rFonts w:ascii="GHEA Grapalat" w:hAnsi="GHEA Grapalat"/>
                <w:lang w:val="hy-AM"/>
              </w:rPr>
            </w:pPr>
            <w:r>
              <w:rPr>
                <w:rFonts w:ascii="GHEA Grapalat" w:hAnsi="GHEA Grapalat"/>
                <w:lang w:val="hy-AM"/>
              </w:rPr>
              <w:t>1</w:t>
            </w:r>
            <w:r w:rsidR="006C639B">
              <w:rPr>
                <w:rFonts w:ascii="GHEA Grapalat" w:hAnsi="GHEA Grapalat"/>
                <w:lang w:val="hy-AM"/>
              </w:rPr>
              <w:t>-</w:t>
            </w:r>
            <w:r w:rsidR="00E866F3">
              <w:rPr>
                <w:rFonts w:ascii="GHEA Grapalat" w:hAnsi="GHEA Grapalat"/>
                <w:lang w:val="hy-AM"/>
              </w:rPr>
              <w:t>6</w:t>
            </w:r>
          </w:p>
        </w:tc>
        <w:tc>
          <w:tcPr>
            <w:tcW w:w="8640" w:type="dxa"/>
            <w:vAlign w:val="center"/>
          </w:tcPr>
          <w:p w14:paraId="50625FC6" w14:textId="0B604672" w:rsidR="003C3BFB" w:rsidRPr="00F97884" w:rsidRDefault="00323B47" w:rsidP="00D6225A">
            <w:pPr>
              <w:jc w:val="both"/>
              <w:rPr>
                <w:rFonts w:ascii="GHEA Grapalat" w:hAnsi="GHEA Grapalat" w:cs="Sylfaen"/>
                <w:sz w:val="18"/>
                <w:szCs w:val="18"/>
                <w:lang w:val="hy-AM"/>
              </w:rPr>
            </w:pPr>
            <w:r>
              <w:rPr>
                <w:rFonts w:ascii="GHEA Grapalat" w:hAnsi="GHEA Grapalat" w:cs="Sylfaen"/>
                <w:b/>
                <w:sz w:val="18"/>
                <w:szCs w:val="18"/>
                <w:lang w:val="hy-AM"/>
              </w:rPr>
              <w:t>առնվազն</w:t>
            </w:r>
            <w:r w:rsidR="003C3BFB">
              <w:rPr>
                <w:rFonts w:ascii="GHEA Grapalat" w:hAnsi="GHEA Grapalat" w:cs="Sylfaen"/>
                <w:b/>
                <w:sz w:val="18"/>
                <w:szCs w:val="18"/>
                <w:lang w:val="hy-AM"/>
              </w:rPr>
              <w:t xml:space="preserve"> </w:t>
            </w:r>
            <w:r w:rsidR="00D6225A">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323B47" w:rsidRDefault="00323B47"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F46294" w:rsidRDefault="003C3BFB" w:rsidP="00323B47">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323B47">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57198738"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EBCAA2"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323B47">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41BEC9A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E866F3">
        <w:rPr>
          <w:rFonts w:ascii="GHEA Grapalat" w:hAnsi="GHEA Grapalat" w:cs="Sylfaen"/>
          <w:b/>
          <w:szCs w:val="24"/>
          <w:lang w:val="hy-AM"/>
        </w:rPr>
        <w:t>մայիսի 02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w:t>
      </w:r>
      <w:r w:rsidR="00FF20DB">
        <w:rPr>
          <w:rFonts w:ascii="GHEA Grapalat" w:hAnsi="GHEA Grapalat" w:cs="Sylfaen"/>
          <w:b/>
          <w:szCs w:val="24"/>
          <w:lang w:val="hy-AM"/>
        </w:rPr>
        <w:t>ժամը 11:00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E74DFB" w:rsidRDefault="00323B47" w:rsidP="00323B4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08BC325"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E866F3">
        <w:rPr>
          <w:rFonts w:ascii="GHEA Grapalat" w:hAnsi="GHEA Grapalat" w:cs="Sylfaen"/>
          <w:b/>
          <w:szCs w:val="24"/>
          <w:lang w:val="hy-AM"/>
        </w:rPr>
        <w:t>մայիսի 02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56247F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37597">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5DBE413F"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21556B83" w14:textId="77777777" w:rsidR="00323B47" w:rsidRPr="00B83A57" w:rsidRDefault="00323B47" w:rsidP="00323B47">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C3FB8C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912E9">
        <w:rPr>
          <w:rFonts w:ascii="GHEA Grapalat" w:hAnsi="GHEA Grapalat" w:cs="Sylfaen"/>
          <w:b/>
          <w:lang w:val="es-ES"/>
        </w:rPr>
        <w:t>ԵՔ-ՀԲՄԽԾՁԲ-</w:t>
      </w:r>
      <w:r w:rsidR="00E866F3">
        <w:rPr>
          <w:rFonts w:ascii="GHEA Grapalat" w:hAnsi="GHEA Grapalat" w:cs="Sylfaen"/>
          <w:b/>
          <w:lang w:val="es-ES"/>
        </w:rPr>
        <w:t>23/44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D2262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E866F3">
        <w:rPr>
          <w:rFonts w:ascii="GHEA Grapalat" w:hAnsi="GHEA Grapalat" w:cs="Sylfaen"/>
          <w:b/>
          <w:lang w:val="es-ES"/>
        </w:rPr>
        <w:t>23/44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F7A044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E866F3">
        <w:rPr>
          <w:rFonts w:ascii="GHEA Grapalat" w:hAnsi="GHEA Grapalat" w:cs="Sylfaen"/>
          <w:b/>
          <w:lang w:val="es-ES"/>
        </w:rPr>
        <w:t>23/44</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141F6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E866F3">
        <w:rPr>
          <w:rFonts w:ascii="GHEA Grapalat" w:hAnsi="GHEA Grapalat" w:cs="Sylfaen"/>
          <w:b/>
          <w:lang w:val="es-ES"/>
        </w:rPr>
        <w:t>23/44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2F8053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E866F3">
        <w:rPr>
          <w:rFonts w:ascii="GHEA Grapalat" w:hAnsi="GHEA Grapalat" w:cs="Sylfaen"/>
          <w:b/>
          <w:lang w:val="es-ES"/>
        </w:rPr>
        <w:t>23/44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866F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866F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821851"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821851"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4FF823F" w14:textId="77777777" w:rsidR="00323B47" w:rsidRPr="00334EFB" w:rsidRDefault="00323B47" w:rsidP="00323B4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49346DA6" w14:textId="77777777" w:rsidR="00323B47" w:rsidRPr="00F566BF" w:rsidRDefault="00323B47" w:rsidP="00323B47">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CBE4FE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E866F3">
        <w:rPr>
          <w:rFonts w:ascii="GHEA Grapalat" w:hAnsi="GHEA Grapalat" w:cs="Sylfaen"/>
          <w:b/>
          <w:lang w:val="es-ES"/>
        </w:rPr>
        <w:t>23/44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0BEDE1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E866F3">
        <w:rPr>
          <w:rFonts w:ascii="GHEA Grapalat" w:hAnsi="GHEA Grapalat" w:cs="Sylfaen"/>
          <w:b/>
          <w:lang w:val="es-ES"/>
        </w:rPr>
        <w:t>23/44</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66F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866F3" w:rsidRPr="00E866F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866F3" w:rsidRPr="00F566BF" w:rsidRDefault="00E866F3" w:rsidP="00E866F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14AFB63" w:rsidR="00E866F3" w:rsidRPr="00E866F3" w:rsidRDefault="00E866F3" w:rsidP="00E866F3">
            <w:pPr>
              <w:rPr>
                <w:rFonts w:ascii="GHEA Grapalat" w:hAnsi="GHEA Grapalat"/>
                <w:sz w:val="20"/>
                <w:szCs w:val="20"/>
                <w:lang w:val="es-ES"/>
              </w:rPr>
            </w:pPr>
            <w:r w:rsidRPr="00E866F3">
              <w:rPr>
                <w:rFonts w:ascii="GHEA Grapalat" w:hAnsi="GHEA Grapalat"/>
                <w:sz w:val="20"/>
                <w:lang w:val="hy-AM" w:eastAsia="en-AU"/>
              </w:rPr>
              <w:t xml:space="preserve">Երևան քաղաքի </w:t>
            </w:r>
            <w:r w:rsidRPr="00E866F3">
              <w:rPr>
                <w:rFonts w:ascii="GHEA Grapalat" w:hAnsi="GHEA Grapalat" w:cs="Sylfaen"/>
                <w:sz w:val="20"/>
                <w:lang w:val="hy-AM"/>
              </w:rPr>
              <w:t xml:space="preserve">Աջափնյակ վարչական շրջանի Շինարարների 13 հասցեում գտնվող շենքի բակի հիմնանորոգման աշխատանքների որակի </w:t>
            </w:r>
            <w:r w:rsidRPr="00E866F3">
              <w:rPr>
                <w:rFonts w:ascii="GHEA Grapalat" w:hAnsi="GHEA Grapalat" w:cs="Sylfaen"/>
                <w:sz w:val="20"/>
                <w:lang w:val="de-DE"/>
              </w:rPr>
              <w:t>տեխնիկական հսկողության</w:t>
            </w:r>
            <w:r w:rsidRPr="00E866F3">
              <w:rPr>
                <w:rFonts w:ascii="GHEA Grapalat" w:hAnsi="GHEA Grapalat" w:cs="Sylfaen"/>
                <w:sz w:val="20"/>
                <w:lang w:val="hy-AM"/>
              </w:rPr>
              <w:t xml:space="preserve"> խորհրդատվական</w:t>
            </w:r>
            <w:r w:rsidRPr="00E866F3">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866F3" w:rsidRPr="00F566BF" w:rsidRDefault="00E866F3" w:rsidP="00E866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866F3" w:rsidRPr="00F566BF" w:rsidRDefault="00E866F3" w:rsidP="00E866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866F3" w:rsidRPr="00F566BF" w:rsidRDefault="00E866F3" w:rsidP="00E866F3">
            <w:pPr>
              <w:jc w:val="center"/>
              <w:rPr>
                <w:rFonts w:ascii="GHEA Grapalat" w:hAnsi="GHEA Grapalat"/>
                <w:lang w:val="es-ES"/>
              </w:rPr>
            </w:pPr>
          </w:p>
        </w:tc>
      </w:tr>
      <w:tr w:rsidR="00E866F3" w:rsidRPr="00E866F3" w14:paraId="299DBD50" w14:textId="77777777" w:rsidTr="00C339E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E866F3" w:rsidRPr="00F566BF" w:rsidRDefault="00E866F3" w:rsidP="00E866F3">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tcPr>
          <w:p w14:paraId="538BB524" w14:textId="149B0060" w:rsidR="00E866F3" w:rsidRPr="00E866F3" w:rsidRDefault="00E866F3" w:rsidP="00E866F3">
            <w:pPr>
              <w:rPr>
                <w:rFonts w:ascii="GHEA Grapalat" w:hAnsi="GHEA Grapalat"/>
                <w:sz w:val="20"/>
                <w:szCs w:val="20"/>
                <w:lang w:val="es-ES"/>
              </w:rPr>
            </w:pPr>
            <w:r w:rsidRPr="00E866F3">
              <w:rPr>
                <w:rFonts w:ascii="GHEA Grapalat" w:hAnsi="GHEA Grapalat"/>
                <w:sz w:val="20"/>
                <w:lang w:val="hy-AM" w:eastAsia="en-AU"/>
              </w:rPr>
              <w:t xml:space="preserve">Երևան քաղաքի </w:t>
            </w:r>
            <w:r w:rsidRPr="00E866F3">
              <w:rPr>
                <w:rFonts w:ascii="GHEA Grapalat" w:hAnsi="GHEA Grapalat" w:cs="Sylfaen"/>
                <w:sz w:val="20"/>
                <w:lang w:val="hy-AM"/>
              </w:rPr>
              <w:t xml:space="preserve">Աջափնյակ վարչական շրջանի Շիրազի 50 հասցեում հասցեում գտնվող շենքի բակի հիմնանորոգման աշխատանքների որակի </w:t>
            </w:r>
            <w:r w:rsidRPr="00E866F3">
              <w:rPr>
                <w:rFonts w:ascii="GHEA Grapalat" w:hAnsi="GHEA Grapalat" w:cs="Sylfaen"/>
                <w:sz w:val="20"/>
                <w:lang w:val="de-DE"/>
              </w:rPr>
              <w:t>տեխնիկական հսկողության</w:t>
            </w:r>
            <w:r w:rsidRPr="00E866F3">
              <w:rPr>
                <w:rFonts w:ascii="GHEA Grapalat" w:hAnsi="GHEA Grapalat" w:cs="Sylfaen"/>
                <w:sz w:val="20"/>
                <w:lang w:val="hy-AM"/>
              </w:rPr>
              <w:t xml:space="preserve"> խորհրդատվական</w:t>
            </w:r>
            <w:r w:rsidRPr="00E866F3">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E866F3" w:rsidRPr="00F566BF" w:rsidRDefault="00E866F3" w:rsidP="00E866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E866F3" w:rsidRPr="00F566BF" w:rsidRDefault="00E866F3" w:rsidP="00E866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E866F3" w:rsidRPr="00F566BF" w:rsidRDefault="00E866F3" w:rsidP="00E866F3">
            <w:pPr>
              <w:rPr>
                <w:rFonts w:ascii="GHEA Grapalat" w:hAnsi="GHEA Grapalat"/>
                <w:lang w:val="es-ES"/>
              </w:rPr>
            </w:pPr>
          </w:p>
        </w:tc>
      </w:tr>
      <w:tr w:rsidR="00E866F3" w:rsidRPr="00E866F3" w14:paraId="3BF1A8A3"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E866F3" w:rsidRPr="00F566BF" w:rsidRDefault="00E866F3" w:rsidP="00E866F3">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tcPr>
          <w:p w14:paraId="434DE147" w14:textId="196A1C93" w:rsidR="00E866F3" w:rsidRPr="00E866F3" w:rsidRDefault="00E866F3" w:rsidP="00E866F3">
            <w:pPr>
              <w:rPr>
                <w:rFonts w:ascii="GHEA Grapalat" w:hAnsi="GHEA Grapalat"/>
                <w:sz w:val="20"/>
                <w:szCs w:val="20"/>
                <w:lang w:val="es-ES"/>
              </w:rPr>
            </w:pPr>
            <w:r w:rsidRPr="00E866F3">
              <w:rPr>
                <w:rFonts w:ascii="GHEA Grapalat" w:hAnsi="GHEA Grapalat"/>
                <w:sz w:val="20"/>
                <w:lang w:val="hy-AM" w:eastAsia="en-AU"/>
              </w:rPr>
              <w:t xml:space="preserve">Երևան քաղաքի </w:t>
            </w:r>
            <w:r w:rsidRPr="00E866F3">
              <w:rPr>
                <w:rFonts w:ascii="GHEA Grapalat" w:hAnsi="GHEA Grapalat" w:cs="Sylfaen"/>
                <w:sz w:val="20"/>
                <w:lang w:val="hy-AM"/>
              </w:rPr>
              <w:t xml:space="preserve">Աջափնյակ վարչական շրջանի Էստոնական 12 հասցեում գտնվող շենքի բակի հիմնանորոգման աշխատանքների որակի </w:t>
            </w:r>
            <w:r w:rsidRPr="00E866F3">
              <w:rPr>
                <w:rFonts w:ascii="GHEA Grapalat" w:hAnsi="GHEA Grapalat" w:cs="Sylfaen"/>
                <w:sz w:val="20"/>
                <w:lang w:val="de-DE"/>
              </w:rPr>
              <w:t>տեխնիկական հսկողության</w:t>
            </w:r>
            <w:r w:rsidRPr="00E866F3">
              <w:rPr>
                <w:rFonts w:ascii="GHEA Grapalat" w:hAnsi="GHEA Grapalat" w:cs="Sylfaen"/>
                <w:sz w:val="20"/>
                <w:lang w:val="hy-AM"/>
              </w:rPr>
              <w:t xml:space="preserve"> խորհրդատվական</w:t>
            </w:r>
            <w:r w:rsidRPr="00E866F3">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E866F3" w:rsidRPr="00F566BF" w:rsidRDefault="00E866F3" w:rsidP="00E866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E866F3" w:rsidRPr="00F566BF" w:rsidRDefault="00E866F3" w:rsidP="00E866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E866F3" w:rsidRPr="00F566BF" w:rsidRDefault="00E866F3" w:rsidP="00E866F3">
            <w:pPr>
              <w:jc w:val="center"/>
              <w:rPr>
                <w:rFonts w:ascii="GHEA Grapalat" w:hAnsi="GHEA Grapalat"/>
                <w:lang w:val="es-ES"/>
              </w:rPr>
            </w:pPr>
          </w:p>
        </w:tc>
      </w:tr>
      <w:tr w:rsidR="00E866F3" w:rsidRPr="00E866F3" w14:paraId="5591B706"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FA8949" w14:textId="05891D4C" w:rsidR="00E866F3" w:rsidRPr="006C639B" w:rsidRDefault="00E866F3" w:rsidP="00E866F3">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tcPr>
          <w:p w14:paraId="66718CA8" w14:textId="16D6E1A3" w:rsidR="00E866F3" w:rsidRPr="00E866F3" w:rsidRDefault="00E866F3" w:rsidP="00E866F3">
            <w:pPr>
              <w:rPr>
                <w:rFonts w:ascii="GHEA Grapalat" w:hAnsi="GHEA Grapalat"/>
                <w:sz w:val="20"/>
                <w:szCs w:val="20"/>
                <w:lang w:val="es-ES"/>
              </w:rPr>
            </w:pPr>
            <w:r w:rsidRPr="00E866F3">
              <w:rPr>
                <w:rFonts w:ascii="GHEA Grapalat" w:hAnsi="GHEA Grapalat"/>
                <w:sz w:val="20"/>
                <w:lang w:val="hy-AM" w:eastAsia="en-AU"/>
              </w:rPr>
              <w:t xml:space="preserve">Երևան քաղաքի </w:t>
            </w:r>
            <w:r w:rsidRPr="00E866F3">
              <w:rPr>
                <w:rFonts w:ascii="GHEA Grapalat" w:hAnsi="GHEA Grapalat" w:cs="Sylfaen"/>
                <w:sz w:val="20"/>
                <w:lang w:val="hy-AM"/>
              </w:rPr>
              <w:t xml:space="preserve">Աջափնյակ վարչական շրջանի Էստոնական 11 հասցեում գտնվող շենքի բակի հիմնանորոգման աշխատանքների որակի </w:t>
            </w:r>
            <w:r w:rsidRPr="00E866F3">
              <w:rPr>
                <w:rFonts w:ascii="GHEA Grapalat" w:hAnsi="GHEA Grapalat" w:cs="Sylfaen"/>
                <w:sz w:val="20"/>
                <w:lang w:val="de-DE"/>
              </w:rPr>
              <w:t>տեխնիկական հսկողության</w:t>
            </w:r>
            <w:r w:rsidRPr="00E866F3">
              <w:rPr>
                <w:rFonts w:ascii="GHEA Grapalat" w:hAnsi="GHEA Grapalat" w:cs="Sylfaen"/>
                <w:sz w:val="20"/>
                <w:lang w:val="hy-AM"/>
              </w:rPr>
              <w:t xml:space="preserve"> խորհրդատվական</w:t>
            </w:r>
            <w:r w:rsidRPr="00E866F3">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DE4BF" w14:textId="77777777" w:rsidR="00E866F3" w:rsidRPr="00F566BF" w:rsidRDefault="00E866F3" w:rsidP="00E866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AD3373" w14:textId="77777777" w:rsidR="00E866F3" w:rsidRPr="00F566BF" w:rsidRDefault="00E866F3" w:rsidP="00E866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39BA83C" w14:textId="77777777" w:rsidR="00E866F3" w:rsidRPr="00F566BF" w:rsidRDefault="00E866F3" w:rsidP="00E866F3">
            <w:pPr>
              <w:jc w:val="center"/>
              <w:rPr>
                <w:rFonts w:ascii="GHEA Grapalat" w:hAnsi="GHEA Grapalat"/>
                <w:lang w:val="es-ES"/>
              </w:rPr>
            </w:pPr>
          </w:p>
        </w:tc>
      </w:tr>
      <w:tr w:rsidR="00E866F3" w:rsidRPr="00E866F3" w14:paraId="6280251A"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95B52" w14:textId="7835A853" w:rsidR="00E866F3" w:rsidRPr="006C639B" w:rsidRDefault="00E866F3" w:rsidP="00E866F3">
            <w:pPr>
              <w:jc w:val="center"/>
              <w:rPr>
                <w:rFonts w:ascii="GHEA Grapalat" w:hAnsi="GHEA Grapalat"/>
                <w:b/>
                <w:bCs/>
                <w:sz w:val="18"/>
                <w:lang w:val="hy-AM"/>
              </w:rPr>
            </w:pPr>
            <w:r>
              <w:rPr>
                <w:rFonts w:ascii="GHEA Grapalat" w:hAnsi="GHEA Grapalat"/>
                <w:b/>
                <w:bCs/>
                <w:sz w:val="18"/>
                <w:lang w:val="hy-AM"/>
              </w:rPr>
              <w:lastRenderedPageBreak/>
              <w:t>5</w:t>
            </w:r>
          </w:p>
        </w:tc>
        <w:tc>
          <w:tcPr>
            <w:tcW w:w="3131" w:type="dxa"/>
            <w:tcBorders>
              <w:top w:val="single" w:sz="4" w:space="0" w:color="auto"/>
              <w:left w:val="single" w:sz="4" w:space="0" w:color="auto"/>
              <w:bottom w:val="single" w:sz="4" w:space="0" w:color="auto"/>
              <w:right w:val="single" w:sz="4" w:space="0" w:color="auto"/>
            </w:tcBorders>
          </w:tcPr>
          <w:p w14:paraId="52812058" w14:textId="4C9AE076" w:rsidR="00E866F3" w:rsidRPr="00E866F3" w:rsidRDefault="00E866F3" w:rsidP="00E866F3">
            <w:pPr>
              <w:rPr>
                <w:rFonts w:ascii="GHEA Grapalat" w:hAnsi="GHEA Grapalat"/>
                <w:sz w:val="20"/>
                <w:szCs w:val="20"/>
                <w:lang w:val="es-ES"/>
              </w:rPr>
            </w:pPr>
            <w:r w:rsidRPr="00E866F3">
              <w:rPr>
                <w:rFonts w:ascii="GHEA Grapalat" w:hAnsi="GHEA Grapalat"/>
                <w:sz w:val="20"/>
                <w:lang w:val="hy-AM" w:eastAsia="en-AU"/>
              </w:rPr>
              <w:t xml:space="preserve">Երևան քաղաքի </w:t>
            </w:r>
            <w:r w:rsidRPr="00E866F3">
              <w:rPr>
                <w:rFonts w:ascii="GHEA Grapalat" w:hAnsi="GHEA Grapalat" w:cs="Sylfaen"/>
                <w:sz w:val="20"/>
                <w:lang w:val="hy-AM"/>
              </w:rPr>
              <w:t>Աջափնյակ վարչական շրջանի Բաշինջաղյան 1-ին նրբ</w:t>
            </w:r>
            <w:r w:rsidRPr="00E866F3">
              <w:rPr>
                <w:rFonts w:ascii="MS Mincho" w:hAnsi="MS Mincho" w:cs="MS Mincho"/>
                <w:sz w:val="20"/>
                <w:lang w:val="hy-AM"/>
              </w:rPr>
              <w:t>․</w:t>
            </w:r>
            <w:r w:rsidRPr="00E866F3">
              <w:rPr>
                <w:rFonts w:ascii="GHEA Grapalat" w:hAnsi="GHEA Grapalat" w:cs="Sylfaen"/>
                <w:sz w:val="20"/>
                <w:lang w:val="hy-AM"/>
              </w:rPr>
              <w:t xml:space="preserve"> 10 </w:t>
            </w:r>
            <w:r w:rsidRPr="00E866F3">
              <w:rPr>
                <w:rFonts w:ascii="GHEA Grapalat" w:hAnsi="GHEA Grapalat" w:cs="GHEA Grapalat"/>
                <w:sz w:val="20"/>
                <w:lang w:val="hy-AM"/>
              </w:rPr>
              <w:t>շենք</w:t>
            </w:r>
            <w:r w:rsidRPr="00E866F3">
              <w:rPr>
                <w:rFonts w:ascii="GHEA Grapalat" w:hAnsi="GHEA Grapalat" w:cs="Sylfaen"/>
                <w:sz w:val="20"/>
                <w:lang w:val="hy-AM"/>
              </w:rPr>
              <w:t xml:space="preserve"> </w:t>
            </w:r>
            <w:r w:rsidRPr="00E866F3">
              <w:rPr>
                <w:rFonts w:ascii="GHEA Grapalat" w:hAnsi="GHEA Grapalat" w:cs="GHEA Grapalat"/>
                <w:sz w:val="20"/>
                <w:lang w:val="hy-AM"/>
              </w:rPr>
              <w:t>հասցեում գտնվող</w:t>
            </w:r>
            <w:r w:rsidRPr="00E866F3">
              <w:rPr>
                <w:rFonts w:ascii="GHEA Grapalat" w:hAnsi="GHEA Grapalat" w:cs="Sylfaen"/>
                <w:sz w:val="20"/>
                <w:lang w:val="hy-AM"/>
              </w:rPr>
              <w:t xml:space="preserve"> շենքի բակի հիմնանորոգման աշխատանքների որակի </w:t>
            </w:r>
            <w:r w:rsidRPr="00E866F3">
              <w:rPr>
                <w:rFonts w:ascii="GHEA Grapalat" w:hAnsi="GHEA Grapalat" w:cs="Sylfaen"/>
                <w:sz w:val="20"/>
                <w:lang w:val="de-DE"/>
              </w:rPr>
              <w:t>տեխնիկական հսկողության</w:t>
            </w:r>
            <w:r w:rsidRPr="00E866F3">
              <w:rPr>
                <w:rFonts w:ascii="GHEA Grapalat" w:hAnsi="GHEA Grapalat" w:cs="Sylfaen"/>
                <w:sz w:val="20"/>
                <w:lang w:val="hy-AM"/>
              </w:rPr>
              <w:t xml:space="preserve"> խորհրդատվական</w:t>
            </w:r>
            <w:r w:rsidRPr="00E866F3">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2BBB7" w14:textId="77777777" w:rsidR="00E866F3" w:rsidRPr="00F566BF" w:rsidRDefault="00E866F3" w:rsidP="00E866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A83CF6" w14:textId="77777777" w:rsidR="00E866F3" w:rsidRPr="00F566BF" w:rsidRDefault="00E866F3" w:rsidP="00E866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4378F46" w14:textId="77777777" w:rsidR="00E866F3" w:rsidRPr="00F566BF" w:rsidRDefault="00E866F3" w:rsidP="00E866F3">
            <w:pPr>
              <w:jc w:val="center"/>
              <w:rPr>
                <w:rFonts w:ascii="GHEA Grapalat" w:hAnsi="GHEA Grapalat"/>
                <w:lang w:val="es-ES"/>
              </w:rPr>
            </w:pPr>
          </w:p>
        </w:tc>
      </w:tr>
      <w:tr w:rsidR="00E866F3" w:rsidRPr="00E866F3" w14:paraId="21576AD4" w14:textId="77777777" w:rsidTr="00C339E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D0472B" w14:textId="31AA0F06" w:rsidR="00E866F3" w:rsidRDefault="00E866F3" w:rsidP="00E866F3">
            <w:pPr>
              <w:jc w:val="center"/>
              <w:rPr>
                <w:rFonts w:ascii="GHEA Grapalat" w:hAnsi="GHEA Grapalat"/>
                <w:b/>
                <w:bCs/>
                <w:sz w:val="18"/>
                <w:lang w:val="hy-AM"/>
              </w:rPr>
            </w:pPr>
            <w:r>
              <w:rPr>
                <w:rFonts w:ascii="GHEA Grapalat" w:hAnsi="GHEA Grapalat"/>
                <w:b/>
                <w:bCs/>
                <w:sz w:val="18"/>
                <w:lang w:val="hy-AM"/>
              </w:rPr>
              <w:t>6</w:t>
            </w:r>
          </w:p>
        </w:tc>
        <w:tc>
          <w:tcPr>
            <w:tcW w:w="3131" w:type="dxa"/>
            <w:tcBorders>
              <w:top w:val="single" w:sz="4" w:space="0" w:color="auto"/>
              <w:left w:val="single" w:sz="4" w:space="0" w:color="auto"/>
              <w:bottom w:val="single" w:sz="4" w:space="0" w:color="auto"/>
              <w:right w:val="single" w:sz="4" w:space="0" w:color="auto"/>
            </w:tcBorders>
          </w:tcPr>
          <w:p w14:paraId="2C46FB6A" w14:textId="6CA1FC2F" w:rsidR="00E866F3" w:rsidRPr="00E866F3" w:rsidRDefault="00E866F3" w:rsidP="00E866F3">
            <w:pPr>
              <w:rPr>
                <w:rFonts w:ascii="GHEA Grapalat" w:hAnsi="GHEA Grapalat"/>
                <w:sz w:val="20"/>
                <w:szCs w:val="20"/>
                <w:lang w:val="es-ES"/>
              </w:rPr>
            </w:pPr>
            <w:r w:rsidRPr="00E866F3">
              <w:rPr>
                <w:rFonts w:ascii="GHEA Grapalat" w:hAnsi="GHEA Grapalat"/>
                <w:sz w:val="20"/>
                <w:lang w:val="hy-AM" w:eastAsia="en-AU"/>
              </w:rPr>
              <w:t xml:space="preserve">Երևան քաղաքի </w:t>
            </w:r>
            <w:r w:rsidRPr="00E866F3">
              <w:rPr>
                <w:rFonts w:ascii="GHEA Grapalat" w:hAnsi="GHEA Grapalat" w:cs="Sylfaen"/>
                <w:sz w:val="20"/>
                <w:lang w:val="hy-AM"/>
              </w:rPr>
              <w:t xml:space="preserve">Աջափնյակ վարչական շրջանի Բաշինջաղյան 1-ին փողոց, 16 շենքի բակի հիմնանորոգման աշխատանքների որակի </w:t>
            </w:r>
            <w:r w:rsidRPr="00E866F3">
              <w:rPr>
                <w:rFonts w:ascii="GHEA Grapalat" w:hAnsi="GHEA Grapalat" w:cs="Sylfaen"/>
                <w:sz w:val="20"/>
                <w:lang w:val="de-DE"/>
              </w:rPr>
              <w:t>տեխնիկական հսկողության</w:t>
            </w:r>
            <w:r w:rsidRPr="00E866F3">
              <w:rPr>
                <w:rFonts w:ascii="GHEA Grapalat" w:hAnsi="GHEA Grapalat" w:cs="Sylfaen"/>
                <w:sz w:val="20"/>
                <w:lang w:val="hy-AM"/>
              </w:rPr>
              <w:t xml:space="preserve"> խորհրդատվական</w:t>
            </w:r>
            <w:r w:rsidRPr="00E866F3">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27CD3A" w14:textId="77777777" w:rsidR="00E866F3" w:rsidRPr="00F566BF" w:rsidRDefault="00E866F3" w:rsidP="00E866F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F8FAFF" w14:textId="77777777" w:rsidR="00E866F3" w:rsidRPr="00F566BF" w:rsidRDefault="00E866F3" w:rsidP="00E866F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C1C2B5" w14:textId="77777777" w:rsidR="00E866F3" w:rsidRPr="00F566BF" w:rsidRDefault="00E866F3" w:rsidP="00E866F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86F5F7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E866F3">
        <w:rPr>
          <w:rFonts w:ascii="GHEA Grapalat" w:hAnsi="GHEA Grapalat" w:cs="Sylfaen"/>
          <w:b/>
          <w:lang w:val="hy-AM"/>
        </w:rPr>
        <w:t>23/44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593B18F"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E866F3">
        <w:rPr>
          <w:rFonts w:ascii="GHEA Grapalat" w:hAnsi="GHEA Grapalat" w:cs="Sylfaen"/>
          <w:b/>
          <w:lang w:val="hy-AM"/>
        </w:rPr>
        <w:t>23/44</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362AE24C"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E866F3">
        <w:rPr>
          <w:rFonts w:ascii="GHEA Grapalat" w:hAnsi="GHEA Grapalat" w:cs="Sylfaen"/>
          <w:b/>
          <w:lang w:val="hy-AM"/>
        </w:rPr>
        <w:t>23/44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01A50246"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323B47">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20ACAE3" w14:textId="49DEA756" w:rsidR="00631658" w:rsidRPr="00A90B77" w:rsidRDefault="00AF6C6F" w:rsidP="00734E6F">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7DC663C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A8B27EE"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E866F3">
        <w:rPr>
          <w:rFonts w:ascii="GHEA Grapalat" w:hAnsi="GHEA Grapalat" w:cs="GHEA Grapalat"/>
          <w:b/>
          <w:lang w:val="pt-BR"/>
        </w:rPr>
        <w:t>23/44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1E9309A9"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E866F3">
        <w:rPr>
          <w:rFonts w:ascii="GHEA Grapalat" w:hAnsi="GHEA Grapalat" w:cs="Sylfaen"/>
          <w:b/>
          <w:lang w:val="hy-AM"/>
        </w:rPr>
        <w:t>23/44</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3254ECDB" w:rsidR="007678FA" w:rsidRDefault="00323B47" w:rsidP="00323B47">
      <w:pPr>
        <w:ind w:left="360"/>
        <w:jc w:val="both"/>
        <w:rPr>
          <w:rFonts w:ascii="GHEA Grapalat" w:hAnsi="GHEA Grapalat" w:cs="Sylfaen"/>
          <w:b/>
          <w:sz w:val="20"/>
          <w:lang w:val="hy-AM"/>
        </w:rPr>
      </w:pPr>
      <w:r>
        <w:rPr>
          <w:rFonts w:ascii="GHEA Grapalat" w:hAnsi="GHEA Grapalat" w:cs="Sylfaen"/>
          <w:b/>
          <w:sz w:val="20"/>
          <w:lang w:val="hy-AM"/>
        </w:rPr>
        <w:t>5.</w:t>
      </w:r>
      <w:r w:rsidR="007678FA"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E866F3" w:rsidRPr="00E866F3" w14:paraId="1FDFAD17" w14:textId="77777777" w:rsidTr="00B8178E">
        <w:trPr>
          <w:trHeight w:val="1929"/>
        </w:trPr>
        <w:tc>
          <w:tcPr>
            <w:tcW w:w="607" w:type="dxa"/>
            <w:vAlign w:val="center"/>
          </w:tcPr>
          <w:p w14:paraId="5B6EBFA3" w14:textId="77777777" w:rsidR="00E866F3" w:rsidRPr="002621BF" w:rsidRDefault="00E866F3" w:rsidP="00E866F3">
            <w:pPr>
              <w:jc w:val="center"/>
              <w:rPr>
                <w:rFonts w:ascii="GHEA Grapalat" w:hAnsi="GHEA Grapalat"/>
                <w:sz w:val="18"/>
                <w:szCs w:val="18"/>
                <w:lang w:val="hy-AM"/>
              </w:rPr>
            </w:pPr>
          </w:p>
          <w:p w14:paraId="42BABFEF" w14:textId="77777777"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3DDBE686" w:rsidR="00E866F3" w:rsidRPr="00B46832" w:rsidRDefault="00E866F3" w:rsidP="00E866F3">
            <w:pPr>
              <w:jc w:val="center"/>
              <w:rPr>
                <w:rFonts w:ascii="GHEA Grapalat" w:hAnsi="GHEA Grapalat"/>
                <w:sz w:val="18"/>
                <w:szCs w:val="18"/>
                <w:lang w:val="hy-AM"/>
              </w:rPr>
            </w:pPr>
            <w:r>
              <w:rPr>
                <w:rFonts w:ascii="GHEA Grapalat" w:hAnsi="GHEA Grapalat" w:cs="Calibri"/>
                <w:color w:val="000000"/>
                <w:sz w:val="20"/>
                <w:szCs w:val="20"/>
              </w:rPr>
              <w:t>71351540/309</w:t>
            </w:r>
          </w:p>
        </w:tc>
        <w:tc>
          <w:tcPr>
            <w:tcW w:w="5310" w:type="dxa"/>
            <w:vMerge w:val="restart"/>
          </w:tcPr>
          <w:p w14:paraId="78B32FF0" w14:textId="77777777" w:rsidR="00E866F3" w:rsidRPr="002621BF" w:rsidRDefault="00E866F3" w:rsidP="00E866F3">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E866F3" w:rsidRPr="002621BF" w:rsidRDefault="00E866F3" w:rsidP="00E866F3">
            <w:pPr>
              <w:jc w:val="center"/>
              <w:rPr>
                <w:rFonts w:ascii="GHEA Grapalat" w:hAnsi="GHEA Grapalat" w:cs="Calibri"/>
                <w:color w:val="000000"/>
                <w:sz w:val="18"/>
                <w:szCs w:val="18"/>
                <w:lang w:val="hy-AM"/>
              </w:rPr>
            </w:pPr>
          </w:p>
          <w:p w14:paraId="5D5A6DDF" w14:textId="77777777" w:rsidR="00E866F3" w:rsidRPr="002621BF" w:rsidRDefault="00E866F3" w:rsidP="00E866F3">
            <w:pPr>
              <w:jc w:val="center"/>
              <w:rPr>
                <w:rFonts w:ascii="GHEA Grapalat" w:hAnsi="GHEA Grapalat" w:cs="Calibri"/>
                <w:color w:val="000000"/>
                <w:sz w:val="18"/>
                <w:szCs w:val="18"/>
                <w:lang w:val="hy-AM"/>
              </w:rPr>
            </w:pPr>
          </w:p>
          <w:p w14:paraId="7135FCA5" w14:textId="77777777" w:rsidR="00E866F3" w:rsidRPr="002621BF" w:rsidRDefault="00E866F3" w:rsidP="00E866F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E866F3" w:rsidRPr="002621BF" w:rsidRDefault="00E866F3" w:rsidP="00E866F3">
            <w:pPr>
              <w:jc w:val="center"/>
              <w:rPr>
                <w:rFonts w:ascii="GHEA Grapalat" w:hAnsi="GHEA Grapalat"/>
                <w:sz w:val="18"/>
                <w:szCs w:val="18"/>
                <w:lang w:val="hy-AM"/>
              </w:rPr>
            </w:pPr>
          </w:p>
        </w:tc>
        <w:tc>
          <w:tcPr>
            <w:tcW w:w="1170" w:type="dxa"/>
            <w:vAlign w:val="center"/>
          </w:tcPr>
          <w:p w14:paraId="509BB02D" w14:textId="77777777" w:rsidR="00E866F3" w:rsidRPr="002621BF" w:rsidRDefault="00E866F3" w:rsidP="00E866F3">
            <w:pPr>
              <w:jc w:val="center"/>
              <w:rPr>
                <w:rFonts w:ascii="GHEA Grapalat" w:hAnsi="GHEA Grapalat"/>
                <w:sz w:val="18"/>
                <w:szCs w:val="18"/>
                <w:lang w:val="hy-AM"/>
              </w:rPr>
            </w:pPr>
          </w:p>
          <w:p w14:paraId="7FC28410" w14:textId="77777777" w:rsidR="00E866F3" w:rsidRPr="002621BF" w:rsidRDefault="00E866F3" w:rsidP="00E866F3">
            <w:pPr>
              <w:jc w:val="center"/>
              <w:rPr>
                <w:rFonts w:ascii="GHEA Grapalat" w:hAnsi="GHEA Grapalat"/>
                <w:sz w:val="18"/>
                <w:szCs w:val="18"/>
                <w:lang w:val="hy-AM"/>
              </w:rPr>
            </w:pPr>
          </w:p>
          <w:p w14:paraId="64515238" w14:textId="77777777" w:rsidR="00E866F3" w:rsidRPr="002621BF" w:rsidRDefault="00E866F3" w:rsidP="00E866F3">
            <w:pPr>
              <w:jc w:val="center"/>
              <w:rPr>
                <w:rFonts w:ascii="GHEA Grapalat" w:hAnsi="GHEA Grapalat"/>
                <w:sz w:val="18"/>
                <w:szCs w:val="18"/>
                <w:lang w:val="hy-AM"/>
              </w:rPr>
            </w:pPr>
          </w:p>
          <w:p w14:paraId="1ECC2AA7" w14:textId="77777777" w:rsidR="00E866F3" w:rsidRPr="002621BF" w:rsidRDefault="00E866F3" w:rsidP="00E866F3">
            <w:pPr>
              <w:jc w:val="center"/>
              <w:rPr>
                <w:rFonts w:ascii="GHEA Grapalat" w:hAnsi="GHEA Grapalat"/>
                <w:sz w:val="18"/>
                <w:szCs w:val="18"/>
                <w:lang w:val="hy-AM"/>
              </w:rPr>
            </w:pPr>
          </w:p>
          <w:p w14:paraId="198D0942" w14:textId="77777777" w:rsidR="00E866F3" w:rsidRPr="002621BF" w:rsidRDefault="00E866F3" w:rsidP="00E866F3">
            <w:pPr>
              <w:jc w:val="center"/>
              <w:rPr>
                <w:rFonts w:ascii="GHEA Grapalat" w:hAnsi="GHEA Grapalat"/>
                <w:sz w:val="18"/>
                <w:szCs w:val="18"/>
                <w:lang w:val="hy-AM"/>
              </w:rPr>
            </w:pPr>
          </w:p>
          <w:p w14:paraId="52A8F27B" w14:textId="77777777" w:rsidR="00E866F3" w:rsidRPr="002621BF" w:rsidRDefault="00E866F3" w:rsidP="00E866F3">
            <w:pPr>
              <w:jc w:val="center"/>
              <w:rPr>
                <w:rFonts w:ascii="GHEA Grapalat" w:hAnsi="GHEA Grapalat"/>
                <w:sz w:val="18"/>
                <w:szCs w:val="18"/>
                <w:lang w:val="hy-AM"/>
              </w:rPr>
            </w:pPr>
          </w:p>
          <w:p w14:paraId="366B39CB" w14:textId="77777777" w:rsidR="00E866F3" w:rsidRPr="002621BF" w:rsidRDefault="00E866F3" w:rsidP="00E866F3">
            <w:pPr>
              <w:jc w:val="center"/>
              <w:rPr>
                <w:rFonts w:ascii="GHEA Grapalat" w:hAnsi="GHEA Grapalat"/>
                <w:sz w:val="18"/>
                <w:szCs w:val="18"/>
                <w:lang w:val="hy-AM"/>
              </w:rPr>
            </w:pPr>
          </w:p>
          <w:p w14:paraId="4A94E3CE" w14:textId="77777777" w:rsidR="00E866F3" w:rsidRPr="002621BF" w:rsidRDefault="00E866F3" w:rsidP="00E866F3">
            <w:pPr>
              <w:jc w:val="center"/>
              <w:rPr>
                <w:rFonts w:ascii="GHEA Grapalat" w:hAnsi="GHEA Grapalat"/>
                <w:sz w:val="18"/>
                <w:szCs w:val="18"/>
                <w:lang w:val="hy-AM"/>
              </w:rPr>
            </w:pPr>
          </w:p>
          <w:p w14:paraId="4CF4457B" w14:textId="77777777" w:rsidR="00E866F3" w:rsidRPr="002621BF" w:rsidRDefault="00E866F3" w:rsidP="00E866F3">
            <w:pPr>
              <w:jc w:val="center"/>
              <w:rPr>
                <w:rFonts w:ascii="GHEA Grapalat" w:hAnsi="GHEA Grapalat"/>
                <w:sz w:val="18"/>
                <w:szCs w:val="18"/>
                <w:lang w:val="hy-AM"/>
              </w:rPr>
            </w:pPr>
          </w:p>
          <w:p w14:paraId="521A4BE3" w14:textId="77777777" w:rsidR="00E866F3" w:rsidRPr="002621BF" w:rsidRDefault="00E866F3" w:rsidP="00E866F3">
            <w:pPr>
              <w:jc w:val="center"/>
              <w:rPr>
                <w:rFonts w:ascii="GHEA Grapalat" w:hAnsi="GHEA Grapalat"/>
                <w:sz w:val="18"/>
                <w:szCs w:val="18"/>
                <w:lang w:val="hy-AM"/>
              </w:rPr>
            </w:pPr>
          </w:p>
        </w:tc>
        <w:tc>
          <w:tcPr>
            <w:tcW w:w="990" w:type="dxa"/>
            <w:vAlign w:val="center"/>
          </w:tcPr>
          <w:p w14:paraId="55DE12E3" w14:textId="77777777" w:rsidR="00E866F3" w:rsidRPr="002621BF" w:rsidRDefault="00E866F3" w:rsidP="00E866F3">
            <w:pPr>
              <w:jc w:val="center"/>
              <w:rPr>
                <w:rFonts w:ascii="GHEA Grapalat" w:hAnsi="GHEA Grapalat"/>
                <w:sz w:val="18"/>
                <w:szCs w:val="18"/>
                <w:lang w:val="hy-AM"/>
              </w:rPr>
            </w:pPr>
          </w:p>
          <w:p w14:paraId="43877CFC" w14:textId="77777777"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14EC9C87" w:rsidR="00E866F3" w:rsidRPr="00734E6F" w:rsidRDefault="00E866F3" w:rsidP="00B8178E">
            <w:pPr>
              <w:jc w:val="center"/>
              <w:rPr>
                <w:rFonts w:ascii="GHEA Grapalat" w:hAnsi="GHEA Grapalat" w:cs="Calibri"/>
                <w:color w:val="000000"/>
                <w:sz w:val="18"/>
                <w:szCs w:val="18"/>
                <w:lang w:val="hy-AM"/>
              </w:rPr>
            </w:pPr>
            <w:r w:rsidRPr="00E866F3">
              <w:rPr>
                <w:rFonts w:ascii="Sylfaen" w:hAnsi="Sylfaen" w:cs="Calibri"/>
                <w:color w:val="000000"/>
                <w:sz w:val="18"/>
                <w:szCs w:val="18"/>
                <w:lang w:val="hy-AM"/>
              </w:rPr>
              <w:t>Շինարարների 13 շենքի բակ</w:t>
            </w:r>
          </w:p>
        </w:tc>
        <w:tc>
          <w:tcPr>
            <w:tcW w:w="2790" w:type="dxa"/>
            <w:vAlign w:val="center"/>
          </w:tcPr>
          <w:p w14:paraId="0F4331F1" w14:textId="39C9CB63" w:rsidR="00E866F3" w:rsidRPr="00734E6F" w:rsidRDefault="00E866F3" w:rsidP="00E866F3">
            <w:pPr>
              <w:jc w:val="center"/>
              <w:rPr>
                <w:rFonts w:ascii="GHEA Grapalat" w:hAnsi="GHEA Grapalat"/>
                <w:sz w:val="18"/>
                <w:szCs w:val="18"/>
                <w:highlight w:val="yellow"/>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866F3" w:rsidRPr="00E866F3" w14:paraId="0A4331A8" w14:textId="77777777" w:rsidTr="00B8178E">
        <w:trPr>
          <w:trHeight w:val="246"/>
        </w:trPr>
        <w:tc>
          <w:tcPr>
            <w:tcW w:w="607" w:type="dxa"/>
            <w:vAlign w:val="center"/>
          </w:tcPr>
          <w:p w14:paraId="63000A38" w14:textId="39684D8A"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2</w:t>
            </w:r>
          </w:p>
        </w:tc>
        <w:tc>
          <w:tcPr>
            <w:tcW w:w="1620" w:type="dxa"/>
            <w:vAlign w:val="center"/>
          </w:tcPr>
          <w:p w14:paraId="1394EF65" w14:textId="5B7F6767" w:rsidR="00E866F3" w:rsidRPr="00B46832" w:rsidRDefault="00E866F3" w:rsidP="00E866F3">
            <w:pPr>
              <w:jc w:val="center"/>
              <w:rPr>
                <w:rFonts w:ascii="GHEA Grapalat" w:hAnsi="GHEA Grapalat"/>
                <w:sz w:val="18"/>
                <w:szCs w:val="18"/>
                <w:lang w:val="hy-AM"/>
              </w:rPr>
            </w:pPr>
            <w:r>
              <w:rPr>
                <w:rFonts w:ascii="GHEA Grapalat" w:hAnsi="GHEA Grapalat" w:cs="Calibri"/>
                <w:color w:val="000000"/>
                <w:sz w:val="20"/>
                <w:szCs w:val="20"/>
              </w:rPr>
              <w:t>71351540/310</w:t>
            </w:r>
          </w:p>
        </w:tc>
        <w:tc>
          <w:tcPr>
            <w:tcW w:w="5310" w:type="dxa"/>
            <w:vMerge/>
          </w:tcPr>
          <w:p w14:paraId="53B0C27E" w14:textId="77777777" w:rsidR="00E866F3" w:rsidRPr="002621BF" w:rsidRDefault="00E866F3" w:rsidP="00E866F3">
            <w:pPr>
              <w:jc w:val="both"/>
              <w:rPr>
                <w:rFonts w:ascii="GHEA Grapalat" w:hAnsi="GHEA Grapalat" w:cs="Calibri"/>
                <w:color w:val="000000"/>
                <w:sz w:val="18"/>
                <w:szCs w:val="18"/>
                <w:lang w:val="hy-AM"/>
              </w:rPr>
            </w:pPr>
          </w:p>
        </w:tc>
        <w:tc>
          <w:tcPr>
            <w:tcW w:w="810" w:type="dxa"/>
            <w:vAlign w:val="center"/>
          </w:tcPr>
          <w:p w14:paraId="3F223C95" w14:textId="77777777" w:rsidR="00E866F3" w:rsidRPr="002621BF" w:rsidRDefault="00E866F3" w:rsidP="00E866F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1F7AEDAF" w14:textId="77777777" w:rsidR="00E866F3" w:rsidRPr="002621BF" w:rsidRDefault="00E866F3" w:rsidP="00E866F3">
            <w:pPr>
              <w:jc w:val="center"/>
              <w:rPr>
                <w:rFonts w:ascii="GHEA Grapalat" w:hAnsi="GHEA Grapalat"/>
                <w:sz w:val="18"/>
                <w:szCs w:val="18"/>
                <w:lang w:val="hy-AM"/>
              </w:rPr>
            </w:pPr>
          </w:p>
        </w:tc>
        <w:tc>
          <w:tcPr>
            <w:tcW w:w="990" w:type="dxa"/>
            <w:vAlign w:val="center"/>
          </w:tcPr>
          <w:p w14:paraId="49FD05FA" w14:textId="77777777"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0ADB1287" w14:textId="5CE19505" w:rsidR="00E866F3" w:rsidRPr="00734E6F" w:rsidRDefault="00E866F3" w:rsidP="00B8178E">
            <w:pPr>
              <w:jc w:val="center"/>
              <w:rPr>
                <w:rFonts w:ascii="GHEA Grapalat" w:hAnsi="GHEA Grapalat" w:cs="Calibri"/>
                <w:color w:val="000000"/>
                <w:sz w:val="18"/>
                <w:szCs w:val="18"/>
                <w:lang w:val="hy-AM"/>
              </w:rPr>
            </w:pPr>
            <w:r w:rsidRPr="00E866F3">
              <w:rPr>
                <w:rFonts w:ascii="Sylfaen" w:hAnsi="Sylfaen" w:cs="Calibri"/>
                <w:color w:val="000000"/>
                <w:sz w:val="18"/>
                <w:szCs w:val="18"/>
                <w:lang w:val="hy-AM"/>
              </w:rPr>
              <w:t>Շիրազի 50 շենքի բակ</w:t>
            </w:r>
          </w:p>
        </w:tc>
        <w:tc>
          <w:tcPr>
            <w:tcW w:w="2790" w:type="dxa"/>
            <w:vAlign w:val="center"/>
          </w:tcPr>
          <w:p w14:paraId="11627C32" w14:textId="0D8C6A3D" w:rsidR="00E866F3" w:rsidRPr="00734E6F" w:rsidRDefault="00E866F3" w:rsidP="00E866F3">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866F3" w:rsidRPr="00E866F3" w14:paraId="1275289F" w14:textId="77777777" w:rsidTr="00B8178E">
        <w:trPr>
          <w:trHeight w:val="246"/>
        </w:trPr>
        <w:tc>
          <w:tcPr>
            <w:tcW w:w="607" w:type="dxa"/>
            <w:vAlign w:val="center"/>
          </w:tcPr>
          <w:p w14:paraId="4ED4A2F1" w14:textId="684D008E"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3</w:t>
            </w:r>
          </w:p>
        </w:tc>
        <w:tc>
          <w:tcPr>
            <w:tcW w:w="1620" w:type="dxa"/>
            <w:vAlign w:val="center"/>
          </w:tcPr>
          <w:p w14:paraId="4E7BD822" w14:textId="6AA72736" w:rsidR="00E866F3" w:rsidRPr="002621BF" w:rsidRDefault="00E866F3" w:rsidP="00E866F3">
            <w:pPr>
              <w:jc w:val="center"/>
              <w:rPr>
                <w:rFonts w:ascii="GHEA Grapalat" w:hAnsi="GHEA Grapalat"/>
                <w:sz w:val="18"/>
                <w:szCs w:val="18"/>
                <w:lang w:val="hy-AM"/>
              </w:rPr>
            </w:pPr>
            <w:r>
              <w:rPr>
                <w:rFonts w:ascii="GHEA Grapalat" w:hAnsi="GHEA Grapalat" w:cs="Calibri"/>
                <w:color w:val="000000"/>
                <w:sz w:val="20"/>
                <w:szCs w:val="20"/>
              </w:rPr>
              <w:t>71351540/311</w:t>
            </w:r>
          </w:p>
        </w:tc>
        <w:tc>
          <w:tcPr>
            <w:tcW w:w="5310" w:type="dxa"/>
            <w:vMerge/>
          </w:tcPr>
          <w:p w14:paraId="001F6F5D" w14:textId="77777777" w:rsidR="00E866F3" w:rsidRPr="002621BF" w:rsidRDefault="00E866F3" w:rsidP="00E866F3">
            <w:pPr>
              <w:jc w:val="both"/>
              <w:rPr>
                <w:rFonts w:ascii="GHEA Grapalat" w:hAnsi="GHEA Grapalat" w:cs="Calibri"/>
                <w:color w:val="000000"/>
                <w:sz w:val="18"/>
                <w:szCs w:val="18"/>
                <w:lang w:val="hy-AM"/>
              </w:rPr>
            </w:pPr>
          </w:p>
        </w:tc>
        <w:tc>
          <w:tcPr>
            <w:tcW w:w="810" w:type="dxa"/>
            <w:vAlign w:val="center"/>
          </w:tcPr>
          <w:p w14:paraId="5100028C" w14:textId="77777777" w:rsidR="00E866F3" w:rsidRPr="002621BF" w:rsidRDefault="00E866F3" w:rsidP="00E866F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tc>
        <w:tc>
          <w:tcPr>
            <w:tcW w:w="1170" w:type="dxa"/>
            <w:vAlign w:val="center"/>
          </w:tcPr>
          <w:p w14:paraId="086EA4CF" w14:textId="77777777" w:rsidR="00E866F3" w:rsidRPr="002621BF" w:rsidRDefault="00E866F3" w:rsidP="00E866F3">
            <w:pPr>
              <w:jc w:val="center"/>
              <w:rPr>
                <w:rFonts w:ascii="GHEA Grapalat" w:hAnsi="GHEA Grapalat"/>
                <w:sz w:val="18"/>
                <w:szCs w:val="18"/>
                <w:lang w:val="hy-AM"/>
              </w:rPr>
            </w:pPr>
          </w:p>
        </w:tc>
        <w:tc>
          <w:tcPr>
            <w:tcW w:w="990" w:type="dxa"/>
            <w:vAlign w:val="center"/>
          </w:tcPr>
          <w:p w14:paraId="17B542F0" w14:textId="77777777"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DEE9884" w14:textId="167E559F" w:rsidR="00E866F3" w:rsidRPr="005C68B0" w:rsidRDefault="00E866F3" w:rsidP="00B8178E">
            <w:pPr>
              <w:jc w:val="center"/>
              <w:rPr>
                <w:rFonts w:ascii="GHEA Grapalat" w:hAnsi="GHEA Grapalat" w:cs="Sylfaen"/>
                <w:sz w:val="18"/>
                <w:lang w:val="hy-AM"/>
              </w:rPr>
            </w:pPr>
            <w:r w:rsidRPr="00E866F3">
              <w:rPr>
                <w:rFonts w:ascii="Sylfaen" w:hAnsi="Sylfaen" w:cs="Calibri"/>
                <w:color w:val="000000"/>
                <w:sz w:val="18"/>
                <w:szCs w:val="18"/>
                <w:lang w:val="hy-AM"/>
              </w:rPr>
              <w:t>Էստոնական 12 շենքի բակ</w:t>
            </w:r>
          </w:p>
        </w:tc>
        <w:tc>
          <w:tcPr>
            <w:tcW w:w="2790" w:type="dxa"/>
            <w:vAlign w:val="center"/>
          </w:tcPr>
          <w:p w14:paraId="631AB3EB" w14:textId="5ED44E65" w:rsidR="00E866F3" w:rsidRPr="00734E6F" w:rsidRDefault="00E866F3" w:rsidP="00E866F3">
            <w:pPr>
              <w:jc w:val="center"/>
              <w:rPr>
                <w:rFonts w:ascii="GHEA Grapalat" w:hAnsi="GHEA Grapalat"/>
                <w:sz w:val="18"/>
                <w:szCs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lastRenderedPageBreak/>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866F3" w:rsidRPr="00E866F3" w14:paraId="09774B4C" w14:textId="77777777" w:rsidTr="00B8178E">
        <w:trPr>
          <w:trHeight w:val="246"/>
        </w:trPr>
        <w:tc>
          <w:tcPr>
            <w:tcW w:w="607" w:type="dxa"/>
            <w:vAlign w:val="center"/>
          </w:tcPr>
          <w:p w14:paraId="4A43460D" w14:textId="06BBCD6A" w:rsidR="00E866F3" w:rsidRPr="002621BF" w:rsidRDefault="00E866F3" w:rsidP="00E866F3">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620" w:type="dxa"/>
            <w:vAlign w:val="center"/>
          </w:tcPr>
          <w:p w14:paraId="11E336AB" w14:textId="4C127FF8" w:rsidR="00E866F3" w:rsidRPr="002621BF" w:rsidRDefault="00E866F3" w:rsidP="00E866F3">
            <w:pPr>
              <w:jc w:val="center"/>
              <w:rPr>
                <w:rFonts w:ascii="GHEA Grapalat" w:hAnsi="GHEA Grapalat"/>
                <w:sz w:val="18"/>
                <w:szCs w:val="18"/>
                <w:lang w:val="hy-AM"/>
              </w:rPr>
            </w:pPr>
            <w:r>
              <w:rPr>
                <w:rFonts w:ascii="GHEA Grapalat" w:hAnsi="GHEA Grapalat" w:cs="Calibri"/>
                <w:color w:val="000000"/>
                <w:sz w:val="20"/>
                <w:szCs w:val="20"/>
              </w:rPr>
              <w:t>71351540/312</w:t>
            </w:r>
          </w:p>
        </w:tc>
        <w:tc>
          <w:tcPr>
            <w:tcW w:w="5310" w:type="dxa"/>
            <w:vMerge/>
          </w:tcPr>
          <w:p w14:paraId="54B4FEB5" w14:textId="77777777" w:rsidR="00E866F3" w:rsidRPr="002621BF" w:rsidRDefault="00E866F3" w:rsidP="00E866F3">
            <w:pPr>
              <w:jc w:val="both"/>
              <w:rPr>
                <w:rFonts w:ascii="GHEA Grapalat" w:hAnsi="GHEA Grapalat" w:cs="Calibri"/>
                <w:color w:val="000000"/>
                <w:sz w:val="18"/>
                <w:szCs w:val="18"/>
                <w:lang w:val="hy-AM"/>
              </w:rPr>
            </w:pPr>
          </w:p>
        </w:tc>
        <w:tc>
          <w:tcPr>
            <w:tcW w:w="810" w:type="dxa"/>
            <w:vAlign w:val="center"/>
          </w:tcPr>
          <w:p w14:paraId="04837D7B" w14:textId="77777777" w:rsidR="00E866F3" w:rsidRPr="002621BF" w:rsidRDefault="00E866F3" w:rsidP="00E866F3">
            <w:pPr>
              <w:jc w:val="center"/>
              <w:rPr>
                <w:rFonts w:ascii="GHEA Grapalat" w:hAnsi="GHEA Grapalat" w:cs="Calibri"/>
                <w:color w:val="000000"/>
                <w:sz w:val="18"/>
                <w:szCs w:val="18"/>
                <w:lang w:val="hy-AM"/>
              </w:rPr>
            </w:pPr>
          </w:p>
          <w:p w14:paraId="43718FE1" w14:textId="77777777" w:rsidR="00E866F3" w:rsidRPr="002621BF" w:rsidRDefault="00E866F3" w:rsidP="00E866F3">
            <w:pPr>
              <w:jc w:val="center"/>
              <w:rPr>
                <w:rFonts w:ascii="GHEA Grapalat" w:hAnsi="GHEA Grapalat" w:cs="Calibri"/>
                <w:color w:val="000000"/>
                <w:sz w:val="18"/>
                <w:szCs w:val="18"/>
                <w:lang w:val="hy-AM"/>
              </w:rPr>
            </w:pPr>
          </w:p>
          <w:p w14:paraId="76A98D6A" w14:textId="77777777" w:rsidR="00E866F3" w:rsidRPr="002621BF" w:rsidRDefault="00E866F3" w:rsidP="00E866F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E9C559F" w14:textId="77777777" w:rsidR="00E866F3" w:rsidRPr="002621BF" w:rsidRDefault="00E866F3" w:rsidP="00E866F3">
            <w:pPr>
              <w:jc w:val="center"/>
              <w:rPr>
                <w:rFonts w:ascii="GHEA Grapalat" w:hAnsi="GHEA Grapalat" w:cs="Calibri"/>
                <w:color w:val="000000"/>
                <w:sz w:val="18"/>
                <w:szCs w:val="18"/>
                <w:lang w:val="hy-AM"/>
              </w:rPr>
            </w:pPr>
          </w:p>
        </w:tc>
        <w:tc>
          <w:tcPr>
            <w:tcW w:w="1170" w:type="dxa"/>
            <w:vAlign w:val="center"/>
          </w:tcPr>
          <w:p w14:paraId="61A3242D" w14:textId="77777777" w:rsidR="00E866F3" w:rsidRPr="002621BF" w:rsidRDefault="00E866F3" w:rsidP="00E866F3">
            <w:pPr>
              <w:jc w:val="center"/>
              <w:rPr>
                <w:rFonts w:ascii="GHEA Grapalat" w:hAnsi="GHEA Grapalat"/>
                <w:sz w:val="18"/>
                <w:szCs w:val="18"/>
                <w:lang w:val="hy-AM"/>
              </w:rPr>
            </w:pPr>
          </w:p>
          <w:p w14:paraId="4AAFB82D" w14:textId="77777777" w:rsidR="00E866F3" w:rsidRPr="002621BF" w:rsidRDefault="00E866F3" w:rsidP="00E866F3">
            <w:pPr>
              <w:jc w:val="center"/>
              <w:rPr>
                <w:rFonts w:ascii="GHEA Grapalat" w:hAnsi="GHEA Grapalat"/>
                <w:sz w:val="18"/>
                <w:szCs w:val="18"/>
                <w:lang w:val="hy-AM"/>
              </w:rPr>
            </w:pPr>
          </w:p>
          <w:p w14:paraId="52396A6B" w14:textId="77777777" w:rsidR="00E866F3" w:rsidRPr="002621BF" w:rsidRDefault="00E866F3" w:rsidP="00E866F3">
            <w:pPr>
              <w:jc w:val="center"/>
              <w:rPr>
                <w:rFonts w:ascii="GHEA Grapalat" w:hAnsi="GHEA Grapalat"/>
                <w:sz w:val="18"/>
                <w:szCs w:val="18"/>
                <w:lang w:val="hy-AM"/>
              </w:rPr>
            </w:pPr>
          </w:p>
          <w:p w14:paraId="7FB45D10" w14:textId="77777777" w:rsidR="00E866F3" w:rsidRPr="002621BF" w:rsidRDefault="00E866F3" w:rsidP="00E866F3">
            <w:pPr>
              <w:jc w:val="center"/>
              <w:rPr>
                <w:rFonts w:ascii="GHEA Grapalat" w:hAnsi="GHEA Grapalat"/>
                <w:sz w:val="18"/>
                <w:szCs w:val="18"/>
                <w:lang w:val="hy-AM"/>
              </w:rPr>
            </w:pPr>
          </w:p>
          <w:p w14:paraId="456338FB" w14:textId="77777777" w:rsidR="00E866F3" w:rsidRPr="002621BF" w:rsidRDefault="00E866F3" w:rsidP="00E866F3">
            <w:pPr>
              <w:jc w:val="center"/>
              <w:rPr>
                <w:rFonts w:ascii="GHEA Grapalat" w:hAnsi="GHEA Grapalat"/>
                <w:sz w:val="18"/>
                <w:szCs w:val="18"/>
                <w:lang w:val="hy-AM"/>
              </w:rPr>
            </w:pPr>
          </w:p>
          <w:p w14:paraId="0A8DCCEE" w14:textId="77777777" w:rsidR="00E866F3" w:rsidRPr="002621BF" w:rsidRDefault="00E866F3" w:rsidP="00E866F3">
            <w:pPr>
              <w:jc w:val="center"/>
              <w:rPr>
                <w:rFonts w:ascii="GHEA Grapalat" w:hAnsi="GHEA Grapalat"/>
                <w:sz w:val="18"/>
                <w:szCs w:val="18"/>
                <w:lang w:val="hy-AM"/>
              </w:rPr>
            </w:pPr>
          </w:p>
          <w:p w14:paraId="7CFB6E78" w14:textId="77777777" w:rsidR="00E866F3" w:rsidRPr="002621BF" w:rsidRDefault="00E866F3" w:rsidP="00E866F3">
            <w:pPr>
              <w:jc w:val="center"/>
              <w:rPr>
                <w:rFonts w:ascii="GHEA Grapalat" w:hAnsi="GHEA Grapalat"/>
                <w:sz w:val="18"/>
                <w:szCs w:val="18"/>
                <w:lang w:val="hy-AM"/>
              </w:rPr>
            </w:pPr>
          </w:p>
          <w:p w14:paraId="54C9F1A5" w14:textId="77777777" w:rsidR="00E866F3" w:rsidRPr="002621BF" w:rsidRDefault="00E866F3" w:rsidP="00E866F3">
            <w:pPr>
              <w:jc w:val="center"/>
              <w:rPr>
                <w:rFonts w:ascii="GHEA Grapalat" w:hAnsi="GHEA Grapalat"/>
                <w:sz w:val="18"/>
                <w:szCs w:val="18"/>
                <w:lang w:val="hy-AM"/>
              </w:rPr>
            </w:pPr>
          </w:p>
          <w:p w14:paraId="6248311D" w14:textId="77777777" w:rsidR="00E866F3" w:rsidRPr="002621BF" w:rsidRDefault="00E866F3" w:rsidP="00E866F3">
            <w:pPr>
              <w:jc w:val="center"/>
              <w:rPr>
                <w:rFonts w:ascii="GHEA Grapalat" w:hAnsi="GHEA Grapalat"/>
                <w:sz w:val="18"/>
                <w:szCs w:val="18"/>
                <w:lang w:val="hy-AM"/>
              </w:rPr>
            </w:pPr>
          </w:p>
          <w:p w14:paraId="0E8D95DF" w14:textId="77777777" w:rsidR="00E866F3" w:rsidRPr="002621BF" w:rsidRDefault="00E866F3" w:rsidP="00E866F3">
            <w:pPr>
              <w:jc w:val="center"/>
              <w:rPr>
                <w:rFonts w:ascii="GHEA Grapalat" w:hAnsi="GHEA Grapalat"/>
                <w:sz w:val="18"/>
                <w:szCs w:val="18"/>
                <w:lang w:val="hy-AM"/>
              </w:rPr>
            </w:pPr>
          </w:p>
        </w:tc>
        <w:tc>
          <w:tcPr>
            <w:tcW w:w="990" w:type="dxa"/>
            <w:vAlign w:val="center"/>
          </w:tcPr>
          <w:p w14:paraId="06910E24" w14:textId="77777777" w:rsidR="00E866F3" w:rsidRPr="002621BF" w:rsidRDefault="00E866F3" w:rsidP="00E866F3">
            <w:pPr>
              <w:jc w:val="center"/>
              <w:rPr>
                <w:rFonts w:ascii="GHEA Grapalat" w:hAnsi="GHEA Grapalat"/>
                <w:sz w:val="18"/>
                <w:szCs w:val="18"/>
                <w:lang w:val="hy-AM"/>
              </w:rPr>
            </w:pPr>
          </w:p>
          <w:p w14:paraId="68BB4F12" w14:textId="05D81E13"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4D5552E" w14:textId="3CBE392D" w:rsidR="00E866F3" w:rsidRDefault="00E866F3" w:rsidP="00B8178E">
            <w:pPr>
              <w:jc w:val="center"/>
              <w:rPr>
                <w:rFonts w:ascii="GHEA Grapalat" w:hAnsi="GHEA Grapalat" w:cs="Sylfaen"/>
                <w:sz w:val="18"/>
                <w:lang w:val="hy-AM"/>
              </w:rPr>
            </w:pPr>
            <w:r w:rsidRPr="00E866F3">
              <w:rPr>
                <w:rFonts w:ascii="Sylfaen" w:hAnsi="Sylfaen" w:cs="Calibri"/>
                <w:color w:val="000000"/>
                <w:sz w:val="18"/>
                <w:szCs w:val="18"/>
                <w:lang w:val="hy-AM"/>
              </w:rPr>
              <w:t>Էստոնական 11 շենքի բակ</w:t>
            </w:r>
          </w:p>
        </w:tc>
        <w:tc>
          <w:tcPr>
            <w:tcW w:w="2790" w:type="dxa"/>
            <w:vAlign w:val="center"/>
          </w:tcPr>
          <w:p w14:paraId="3731B847" w14:textId="4EA8C40E" w:rsidR="00E866F3" w:rsidRPr="00734E6F" w:rsidRDefault="00E866F3" w:rsidP="00E866F3">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866F3" w:rsidRPr="00E866F3" w14:paraId="7E7C6F03" w14:textId="77777777" w:rsidTr="00B8178E">
        <w:trPr>
          <w:trHeight w:val="246"/>
        </w:trPr>
        <w:tc>
          <w:tcPr>
            <w:tcW w:w="607" w:type="dxa"/>
            <w:vAlign w:val="center"/>
          </w:tcPr>
          <w:p w14:paraId="7D3A1F3C" w14:textId="6DC410C8" w:rsidR="00E866F3" w:rsidRPr="002621BF" w:rsidRDefault="00E866F3" w:rsidP="00E866F3">
            <w:pPr>
              <w:jc w:val="center"/>
              <w:rPr>
                <w:rFonts w:ascii="GHEA Grapalat" w:hAnsi="GHEA Grapalat"/>
                <w:sz w:val="18"/>
                <w:szCs w:val="18"/>
                <w:lang w:val="hy-AM"/>
              </w:rPr>
            </w:pPr>
            <w:r>
              <w:rPr>
                <w:rFonts w:ascii="GHEA Grapalat" w:hAnsi="GHEA Grapalat"/>
                <w:sz w:val="18"/>
                <w:szCs w:val="18"/>
                <w:lang w:val="hy-AM"/>
              </w:rPr>
              <w:t>5</w:t>
            </w:r>
          </w:p>
        </w:tc>
        <w:tc>
          <w:tcPr>
            <w:tcW w:w="1620" w:type="dxa"/>
            <w:vAlign w:val="center"/>
          </w:tcPr>
          <w:p w14:paraId="39CD3CCE" w14:textId="0B1F3B9F" w:rsidR="00E866F3" w:rsidRPr="002621BF" w:rsidRDefault="00E866F3" w:rsidP="00E866F3">
            <w:pPr>
              <w:jc w:val="center"/>
              <w:rPr>
                <w:rFonts w:ascii="GHEA Grapalat" w:hAnsi="GHEA Grapalat"/>
                <w:sz w:val="18"/>
                <w:szCs w:val="18"/>
                <w:lang w:val="hy-AM"/>
              </w:rPr>
            </w:pPr>
            <w:r>
              <w:rPr>
                <w:rFonts w:ascii="GHEA Grapalat" w:hAnsi="GHEA Grapalat" w:cs="Calibri"/>
                <w:color w:val="000000"/>
                <w:sz w:val="20"/>
                <w:szCs w:val="20"/>
              </w:rPr>
              <w:t>71351540/313</w:t>
            </w:r>
          </w:p>
        </w:tc>
        <w:tc>
          <w:tcPr>
            <w:tcW w:w="5310" w:type="dxa"/>
            <w:vMerge/>
          </w:tcPr>
          <w:p w14:paraId="11A275FE" w14:textId="77777777" w:rsidR="00E866F3" w:rsidRPr="002621BF" w:rsidRDefault="00E866F3" w:rsidP="00E866F3">
            <w:pPr>
              <w:jc w:val="both"/>
              <w:rPr>
                <w:rFonts w:ascii="GHEA Grapalat" w:hAnsi="GHEA Grapalat" w:cs="Calibri"/>
                <w:color w:val="000000"/>
                <w:sz w:val="18"/>
                <w:szCs w:val="18"/>
                <w:lang w:val="hy-AM"/>
              </w:rPr>
            </w:pPr>
          </w:p>
        </w:tc>
        <w:tc>
          <w:tcPr>
            <w:tcW w:w="810" w:type="dxa"/>
            <w:vAlign w:val="center"/>
          </w:tcPr>
          <w:p w14:paraId="4F066BB5" w14:textId="77777777" w:rsidR="00E866F3" w:rsidRPr="002621BF" w:rsidRDefault="00E866F3" w:rsidP="00E866F3">
            <w:pPr>
              <w:jc w:val="center"/>
              <w:rPr>
                <w:rFonts w:ascii="GHEA Grapalat" w:hAnsi="GHEA Grapalat" w:cs="Calibri"/>
                <w:color w:val="000000"/>
                <w:sz w:val="18"/>
                <w:szCs w:val="18"/>
                <w:lang w:val="hy-AM"/>
              </w:rPr>
            </w:pPr>
          </w:p>
          <w:p w14:paraId="445EF06C" w14:textId="77777777" w:rsidR="00E866F3" w:rsidRPr="002621BF" w:rsidRDefault="00E866F3" w:rsidP="00E866F3">
            <w:pPr>
              <w:jc w:val="center"/>
              <w:rPr>
                <w:rFonts w:ascii="GHEA Grapalat" w:hAnsi="GHEA Grapalat" w:cs="Calibri"/>
                <w:color w:val="000000"/>
                <w:sz w:val="18"/>
                <w:szCs w:val="18"/>
                <w:lang w:val="hy-AM"/>
              </w:rPr>
            </w:pPr>
          </w:p>
          <w:p w14:paraId="093A27C5" w14:textId="77777777" w:rsidR="00E866F3" w:rsidRPr="002621BF" w:rsidRDefault="00E866F3" w:rsidP="00E866F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20954BDF" w14:textId="77777777" w:rsidR="00E866F3" w:rsidRPr="002621BF" w:rsidRDefault="00E866F3" w:rsidP="00E866F3">
            <w:pPr>
              <w:jc w:val="center"/>
              <w:rPr>
                <w:rFonts w:ascii="GHEA Grapalat" w:hAnsi="GHEA Grapalat" w:cs="Calibri"/>
                <w:color w:val="000000"/>
                <w:sz w:val="18"/>
                <w:szCs w:val="18"/>
                <w:lang w:val="hy-AM"/>
              </w:rPr>
            </w:pPr>
          </w:p>
        </w:tc>
        <w:tc>
          <w:tcPr>
            <w:tcW w:w="1170" w:type="dxa"/>
            <w:vAlign w:val="center"/>
          </w:tcPr>
          <w:p w14:paraId="17145D74" w14:textId="77777777" w:rsidR="00E866F3" w:rsidRPr="002621BF" w:rsidRDefault="00E866F3" w:rsidP="00E866F3">
            <w:pPr>
              <w:jc w:val="center"/>
              <w:rPr>
                <w:rFonts w:ascii="GHEA Grapalat" w:hAnsi="GHEA Grapalat"/>
                <w:sz w:val="18"/>
                <w:szCs w:val="18"/>
                <w:lang w:val="hy-AM"/>
              </w:rPr>
            </w:pPr>
          </w:p>
          <w:p w14:paraId="0351D70D" w14:textId="77777777" w:rsidR="00E866F3" w:rsidRPr="002621BF" w:rsidRDefault="00E866F3" w:rsidP="00E866F3">
            <w:pPr>
              <w:jc w:val="center"/>
              <w:rPr>
                <w:rFonts w:ascii="GHEA Grapalat" w:hAnsi="GHEA Grapalat"/>
                <w:sz w:val="18"/>
                <w:szCs w:val="18"/>
                <w:lang w:val="hy-AM"/>
              </w:rPr>
            </w:pPr>
          </w:p>
          <w:p w14:paraId="75B3D221" w14:textId="77777777" w:rsidR="00E866F3" w:rsidRPr="002621BF" w:rsidRDefault="00E866F3" w:rsidP="00E866F3">
            <w:pPr>
              <w:jc w:val="center"/>
              <w:rPr>
                <w:rFonts w:ascii="GHEA Grapalat" w:hAnsi="GHEA Grapalat"/>
                <w:sz w:val="18"/>
                <w:szCs w:val="18"/>
                <w:lang w:val="hy-AM"/>
              </w:rPr>
            </w:pPr>
          </w:p>
          <w:p w14:paraId="0E9135FA" w14:textId="77777777" w:rsidR="00E866F3" w:rsidRPr="002621BF" w:rsidRDefault="00E866F3" w:rsidP="00E866F3">
            <w:pPr>
              <w:jc w:val="center"/>
              <w:rPr>
                <w:rFonts w:ascii="GHEA Grapalat" w:hAnsi="GHEA Grapalat"/>
                <w:sz w:val="18"/>
                <w:szCs w:val="18"/>
                <w:lang w:val="hy-AM"/>
              </w:rPr>
            </w:pPr>
          </w:p>
          <w:p w14:paraId="73D07748" w14:textId="77777777" w:rsidR="00E866F3" w:rsidRPr="002621BF" w:rsidRDefault="00E866F3" w:rsidP="00E866F3">
            <w:pPr>
              <w:jc w:val="center"/>
              <w:rPr>
                <w:rFonts w:ascii="GHEA Grapalat" w:hAnsi="GHEA Grapalat"/>
                <w:sz w:val="18"/>
                <w:szCs w:val="18"/>
                <w:lang w:val="hy-AM"/>
              </w:rPr>
            </w:pPr>
          </w:p>
          <w:p w14:paraId="1F7CFF97" w14:textId="77777777" w:rsidR="00E866F3" w:rsidRPr="002621BF" w:rsidRDefault="00E866F3" w:rsidP="00E866F3">
            <w:pPr>
              <w:jc w:val="center"/>
              <w:rPr>
                <w:rFonts w:ascii="GHEA Grapalat" w:hAnsi="GHEA Grapalat"/>
                <w:sz w:val="18"/>
                <w:szCs w:val="18"/>
                <w:lang w:val="hy-AM"/>
              </w:rPr>
            </w:pPr>
          </w:p>
          <w:p w14:paraId="19661634" w14:textId="77777777" w:rsidR="00E866F3" w:rsidRPr="002621BF" w:rsidRDefault="00E866F3" w:rsidP="00E866F3">
            <w:pPr>
              <w:jc w:val="center"/>
              <w:rPr>
                <w:rFonts w:ascii="GHEA Grapalat" w:hAnsi="GHEA Grapalat"/>
                <w:sz w:val="18"/>
                <w:szCs w:val="18"/>
                <w:lang w:val="hy-AM"/>
              </w:rPr>
            </w:pPr>
          </w:p>
          <w:p w14:paraId="7C6E9444" w14:textId="77777777" w:rsidR="00E866F3" w:rsidRPr="002621BF" w:rsidRDefault="00E866F3" w:rsidP="00E866F3">
            <w:pPr>
              <w:jc w:val="center"/>
              <w:rPr>
                <w:rFonts w:ascii="GHEA Grapalat" w:hAnsi="GHEA Grapalat"/>
                <w:sz w:val="18"/>
                <w:szCs w:val="18"/>
                <w:lang w:val="hy-AM"/>
              </w:rPr>
            </w:pPr>
          </w:p>
          <w:p w14:paraId="393AEA91" w14:textId="77777777" w:rsidR="00E866F3" w:rsidRPr="002621BF" w:rsidRDefault="00E866F3" w:rsidP="00E866F3">
            <w:pPr>
              <w:jc w:val="center"/>
              <w:rPr>
                <w:rFonts w:ascii="GHEA Grapalat" w:hAnsi="GHEA Grapalat"/>
                <w:sz w:val="18"/>
                <w:szCs w:val="18"/>
                <w:lang w:val="hy-AM"/>
              </w:rPr>
            </w:pPr>
          </w:p>
          <w:p w14:paraId="1A8C5F23" w14:textId="77777777" w:rsidR="00E866F3" w:rsidRPr="002621BF" w:rsidRDefault="00E866F3" w:rsidP="00E866F3">
            <w:pPr>
              <w:jc w:val="center"/>
              <w:rPr>
                <w:rFonts w:ascii="GHEA Grapalat" w:hAnsi="GHEA Grapalat"/>
                <w:sz w:val="18"/>
                <w:szCs w:val="18"/>
                <w:lang w:val="hy-AM"/>
              </w:rPr>
            </w:pPr>
          </w:p>
        </w:tc>
        <w:tc>
          <w:tcPr>
            <w:tcW w:w="990" w:type="dxa"/>
            <w:vAlign w:val="center"/>
          </w:tcPr>
          <w:p w14:paraId="24458BE1" w14:textId="77777777" w:rsidR="00E866F3" w:rsidRPr="002621BF" w:rsidRDefault="00E866F3" w:rsidP="00E866F3">
            <w:pPr>
              <w:jc w:val="center"/>
              <w:rPr>
                <w:rFonts w:ascii="GHEA Grapalat" w:hAnsi="GHEA Grapalat"/>
                <w:sz w:val="18"/>
                <w:szCs w:val="18"/>
                <w:lang w:val="hy-AM"/>
              </w:rPr>
            </w:pPr>
          </w:p>
          <w:p w14:paraId="162A933D" w14:textId="1B13E9FE"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7A5F569C" w14:textId="18FCFAEE" w:rsidR="00E866F3" w:rsidRDefault="00E866F3" w:rsidP="00B8178E">
            <w:pPr>
              <w:jc w:val="center"/>
              <w:rPr>
                <w:rFonts w:ascii="GHEA Grapalat" w:hAnsi="GHEA Grapalat" w:cs="Sylfaen"/>
                <w:sz w:val="18"/>
                <w:lang w:val="hy-AM"/>
              </w:rPr>
            </w:pPr>
            <w:r w:rsidRPr="00E866F3">
              <w:rPr>
                <w:rFonts w:ascii="Sylfaen" w:hAnsi="Sylfaen" w:cs="Calibri"/>
                <w:color w:val="000000"/>
                <w:sz w:val="18"/>
                <w:szCs w:val="18"/>
                <w:lang w:val="hy-AM"/>
              </w:rPr>
              <w:t>Բաշինջաղյան 1-ին նրբ</w:t>
            </w:r>
            <w:r w:rsidRPr="00E866F3">
              <w:rPr>
                <w:rFonts w:ascii="MS Mincho" w:hAnsi="MS Mincho" w:cs="MS Mincho"/>
                <w:color w:val="000000"/>
                <w:sz w:val="18"/>
                <w:szCs w:val="18"/>
                <w:lang w:val="hy-AM"/>
              </w:rPr>
              <w:t>․</w:t>
            </w:r>
            <w:r w:rsidRPr="00E866F3">
              <w:rPr>
                <w:rFonts w:ascii="Sylfaen" w:hAnsi="Sylfaen" w:cs="Calibri"/>
                <w:color w:val="000000"/>
                <w:sz w:val="18"/>
                <w:szCs w:val="18"/>
                <w:lang w:val="hy-AM"/>
              </w:rPr>
              <w:t xml:space="preserve"> 10 շենք շենքի բակ</w:t>
            </w:r>
          </w:p>
        </w:tc>
        <w:tc>
          <w:tcPr>
            <w:tcW w:w="2790" w:type="dxa"/>
            <w:vAlign w:val="center"/>
          </w:tcPr>
          <w:p w14:paraId="368A9B81" w14:textId="2D401FAE" w:rsidR="00E866F3" w:rsidRPr="00734E6F" w:rsidRDefault="00E866F3" w:rsidP="00E866F3">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r w:rsidR="00E866F3" w:rsidRPr="00E866F3" w14:paraId="2DD0E2A6" w14:textId="77777777" w:rsidTr="00B8178E">
        <w:trPr>
          <w:trHeight w:val="246"/>
        </w:trPr>
        <w:tc>
          <w:tcPr>
            <w:tcW w:w="607" w:type="dxa"/>
            <w:vAlign w:val="center"/>
          </w:tcPr>
          <w:p w14:paraId="313A7282" w14:textId="4193BAF8" w:rsidR="00E866F3" w:rsidRDefault="00E866F3" w:rsidP="00E866F3">
            <w:pPr>
              <w:jc w:val="center"/>
              <w:rPr>
                <w:rFonts w:ascii="GHEA Grapalat" w:hAnsi="GHEA Grapalat"/>
                <w:sz w:val="18"/>
                <w:szCs w:val="18"/>
                <w:lang w:val="hy-AM"/>
              </w:rPr>
            </w:pPr>
            <w:r>
              <w:rPr>
                <w:rFonts w:ascii="GHEA Grapalat" w:hAnsi="GHEA Grapalat"/>
                <w:sz w:val="18"/>
                <w:szCs w:val="18"/>
                <w:lang w:val="hy-AM"/>
              </w:rPr>
              <w:t>6</w:t>
            </w:r>
          </w:p>
        </w:tc>
        <w:tc>
          <w:tcPr>
            <w:tcW w:w="1620" w:type="dxa"/>
            <w:vAlign w:val="center"/>
          </w:tcPr>
          <w:p w14:paraId="2A47BD45" w14:textId="483EFEEE" w:rsidR="00E866F3" w:rsidRDefault="00E866F3" w:rsidP="00E866F3">
            <w:pPr>
              <w:jc w:val="center"/>
              <w:rPr>
                <w:rFonts w:ascii="GHEA Grapalat" w:hAnsi="GHEA Grapalat"/>
                <w:sz w:val="18"/>
                <w:szCs w:val="18"/>
                <w:lang w:val="hy-AM"/>
              </w:rPr>
            </w:pPr>
            <w:r>
              <w:rPr>
                <w:rFonts w:ascii="GHEA Grapalat" w:hAnsi="GHEA Grapalat" w:cs="Calibri"/>
                <w:color w:val="000000"/>
                <w:sz w:val="20"/>
                <w:szCs w:val="20"/>
              </w:rPr>
              <w:t>71351540/314</w:t>
            </w:r>
          </w:p>
        </w:tc>
        <w:tc>
          <w:tcPr>
            <w:tcW w:w="5310" w:type="dxa"/>
            <w:vMerge/>
          </w:tcPr>
          <w:p w14:paraId="1D34C3F4" w14:textId="77777777" w:rsidR="00E866F3" w:rsidRPr="002621BF" w:rsidRDefault="00E866F3" w:rsidP="00E866F3">
            <w:pPr>
              <w:jc w:val="both"/>
              <w:rPr>
                <w:rFonts w:ascii="GHEA Grapalat" w:hAnsi="GHEA Grapalat" w:cs="Calibri"/>
                <w:color w:val="000000"/>
                <w:sz w:val="18"/>
                <w:szCs w:val="18"/>
                <w:lang w:val="hy-AM"/>
              </w:rPr>
            </w:pPr>
          </w:p>
        </w:tc>
        <w:tc>
          <w:tcPr>
            <w:tcW w:w="810" w:type="dxa"/>
            <w:vAlign w:val="center"/>
          </w:tcPr>
          <w:p w14:paraId="6E25FADB" w14:textId="77777777" w:rsidR="00E866F3" w:rsidRPr="002621BF" w:rsidRDefault="00E866F3" w:rsidP="00E866F3">
            <w:pPr>
              <w:jc w:val="center"/>
              <w:rPr>
                <w:rFonts w:ascii="GHEA Grapalat" w:hAnsi="GHEA Grapalat" w:cs="Calibri"/>
                <w:color w:val="000000"/>
                <w:sz w:val="18"/>
                <w:szCs w:val="18"/>
                <w:lang w:val="hy-AM"/>
              </w:rPr>
            </w:pPr>
          </w:p>
          <w:p w14:paraId="421582DE" w14:textId="77777777" w:rsidR="00E866F3" w:rsidRPr="002621BF" w:rsidRDefault="00E866F3" w:rsidP="00E866F3">
            <w:pPr>
              <w:jc w:val="center"/>
              <w:rPr>
                <w:rFonts w:ascii="GHEA Grapalat" w:hAnsi="GHEA Grapalat" w:cs="Calibri"/>
                <w:color w:val="000000"/>
                <w:sz w:val="18"/>
                <w:szCs w:val="18"/>
                <w:lang w:val="hy-AM"/>
              </w:rPr>
            </w:pPr>
          </w:p>
          <w:p w14:paraId="4E4A5A49" w14:textId="77777777" w:rsidR="00E866F3" w:rsidRPr="002621BF" w:rsidRDefault="00E866F3" w:rsidP="00E866F3">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0C4E30D9" w14:textId="77777777" w:rsidR="00E866F3" w:rsidRPr="002621BF" w:rsidRDefault="00E866F3" w:rsidP="00E866F3">
            <w:pPr>
              <w:jc w:val="center"/>
              <w:rPr>
                <w:rFonts w:ascii="GHEA Grapalat" w:hAnsi="GHEA Grapalat" w:cs="Calibri"/>
                <w:color w:val="000000"/>
                <w:sz w:val="18"/>
                <w:szCs w:val="18"/>
                <w:lang w:val="hy-AM"/>
              </w:rPr>
            </w:pPr>
          </w:p>
        </w:tc>
        <w:tc>
          <w:tcPr>
            <w:tcW w:w="1170" w:type="dxa"/>
            <w:vAlign w:val="center"/>
          </w:tcPr>
          <w:p w14:paraId="157681FB" w14:textId="77777777" w:rsidR="00E866F3" w:rsidRPr="002621BF" w:rsidRDefault="00E866F3" w:rsidP="00E866F3">
            <w:pPr>
              <w:jc w:val="center"/>
              <w:rPr>
                <w:rFonts w:ascii="GHEA Grapalat" w:hAnsi="GHEA Grapalat"/>
                <w:sz w:val="18"/>
                <w:szCs w:val="18"/>
                <w:lang w:val="hy-AM"/>
              </w:rPr>
            </w:pPr>
          </w:p>
          <w:p w14:paraId="7E653D64" w14:textId="77777777" w:rsidR="00E866F3" w:rsidRPr="002621BF" w:rsidRDefault="00E866F3" w:rsidP="00E866F3">
            <w:pPr>
              <w:jc w:val="center"/>
              <w:rPr>
                <w:rFonts w:ascii="GHEA Grapalat" w:hAnsi="GHEA Grapalat"/>
                <w:sz w:val="18"/>
                <w:szCs w:val="18"/>
                <w:lang w:val="hy-AM"/>
              </w:rPr>
            </w:pPr>
          </w:p>
          <w:p w14:paraId="0CF122E9" w14:textId="77777777" w:rsidR="00E866F3" w:rsidRPr="002621BF" w:rsidRDefault="00E866F3" w:rsidP="00E866F3">
            <w:pPr>
              <w:jc w:val="center"/>
              <w:rPr>
                <w:rFonts w:ascii="GHEA Grapalat" w:hAnsi="GHEA Grapalat"/>
                <w:sz w:val="18"/>
                <w:szCs w:val="18"/>
                <w:lang w:val="hy-AM"/>
              </w:rPr>
            </w:pPr>
          </w:p>
          <w:p w14:paraId="19D5089B" w14:textId="77777777" w:rsidR="00E866F3" w:rsidRPr="002621BF" w:rsidRDefault="00E866F3" w:rsidP="00E866F3">
            <w:pPr>
              <w:jc w:val="center"/>
              <w:rPr>
                <w:rFonts w:ascii="GHEA Grapalat" w:hAnsi="GHEA Grapalat"/>
                <w:sz w:val="18"/>
                <w:szCs w:val="18"/>
                <w:lang w:val="hy-AM"/>
              </w:rPr>
            </w:pPr>
          </w:p>
          <w:p w14:paraId="1CB7F27C" w14:textId="77777777" w:rsidR="00E866F3" w:rsidRPr="002621BF" w:rsidRDefault="00E866F3" w:rsidP="00E866F3">
            <w:pPr>
              <w:jc w:val="center"/>
              <w:rPr>
                <w:rFonts w:ascii="GHEA Grapalat" w:hAnsi="GHEA Grapalat"/>
                <w:sz w:val="18"/>
                <w:szCs w:val="18"/>
                <w:lang w:val="hy-AM"/>
              </w:rPr>
            </w:pPr>
          </w:p>
          <w:p w14:paraId="57DE4029" w14:textId="77777777" w:rsidR="00E866F3" w:rsidRPr="002621BF" w:rsidRDefault="00E866F3" w:rsidP="00E866F3">
            <w:pPr>
              <w:jc w:val="center"/>
              <w:rPr>
                <w:rFonts w:ascii="GHEA Grapalat" w:hAnsi="GHEA Grapalat"/>
                <w:sz w:val="18"/>
                <w:szCs w:val="18"/>
                <w:lang w:val="hy-AM"/>
              </w:rPr>
            </w:pPr>
          </w:p>
          <w:p w14:paraId="045038D1" w14:textId="77777777" w:rsidR="00E866F3" w:rsidRPr="002621BF" w:rsidRDefault="00E866F3" w:rsidP="00E866F3">
            <w:pPr>
              <w:jc w:val="center"/>
              <w:rPr>
                <w:rFonts w:ascii="GHEA Grapalat" w:hAnsi="GHEA Grapalat"/>
                <w:sz w:val="18"/>
                <w:szCs w:val="18"/>
                <w:lang w:val="hy-AM"/>
              </w:rPr>
            </w:pPr>
          </w:p>
          <w:p w14:paraId="14A06E30" w14:textId="77777777" w:rsidR="00E866F3" w:rsidRPr="002621BF" w:rsidRDefault="00E866F3" w:rsidP="00E866F3">
            <w:pPr>
              <w:jc w:val="center"/>
              <w:rPr>
                <w:rFonts w:ascii="GHEA Grapalat" w:hAnsi="GHEA Grapalat"/>
                <w:sz w:val="18"/>
                <w:szCs w:val="18"/>
                <w:lang w:val="hy-AM"/>
              </w:rPr>
            </w:pPr>
          </w:p>
          <w:p w14:paraId="69AFED1E" w14:textId="77777777" w:rsidR="00E866F3" w:rsidRPr="002621BF" w:rsidRDefault="00E866F3" w:rsidP="00E866F3">
            <w:pPr>
              <w:jc w:val="center"/>
              <w:rPr>
                <w:rFonts w:ascii="GHEA Grapalat" w:hAnsi="GHEA Grapalat"/>
                <w:sz w:val="18"/>
                <w:szCs w:val="18"/>
                <w:lang w:val="hy-AM"/>
              </w:rPr>
            </w:pPr>
          </w:p>
          <w:p w14:paraId="2EB4BA11" w14:textId="77777777" w:rsidR="00E866F3" w:rsidRPr="002621BF" w:rsidRDefault="00E866F3" w:rsidP="00E866F3">
            <w:pPr>
              <w:jc w:val="center"/>
              <w:rPr>
                <w:rFonts w:ascii="GHEA Grapalat" w:hAnsi="GHEA Grapalat"/>
                <w:sz w:val="18"/>
                <w:szCs w:val="18"/>
                <w:lang w:val="hy-AM"/>
              </w:rPr>
            </w:pPr>
          </w:p>
        </w:tc>
        <w:tc>
          <w:tcPr>
            <w:tcW w:w="990" w:type="dxa"/>
            <w:vAlign w:val="center"/>
          </w:tcPr>
          <w:p w14:paraId="1D289542" w14:textId="77777777" w:rsidR="00E866F3" w:rsidRPr="002621BF" w:rsidRDefault="00E866F3" w:rsidP="00E866F3">
            <w:pPr>
              <w:jc w:val="center"/>
              <w:rPr>
                <w:rFonts w:ascii="GHEA Grapalat" w:hAnsi="GHEA Grapalat"/>
                <w:sz w:val="18"/>
                <w:szCs w:val="18"/>
                <w:lang w:val="hy-AM"/>
              </w:rPr>
            </w:pPr>
          </w:p>
          <w:p w14:paraId="6652F1B8" w14:textId="38F2B408" w:rsidR="00E866F3" w:rsidRPr="002621BF" w:rsidRDefault="00E866F3" w:rsidP="00E866F3">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17100DFE" w14:textId="3C3336C2" w:rsidR="00E866F3" w:rsidRDefault="00E866F3" w:rsidP="00B8178E">
            <w:pPr>
              <w:jc w:val="center"/>
              <w:rPr>
                <w:rFonts w:ascii="GHEA Grapalat" w:hAnsi="GHEA Grapalat" w:cs="Sylfaen"/>
                <w:sz w:val="18"/>
                <w:lang w:val="hy-AM"/>
              </w:rPr>
            </w:pPr>
            <w:r w:rsidRPr="00E866F3">
              <w:rPr>
                <w:rFonts w:ascii="Sylfaen" w:hAnsi="Sylfaen" w:cs="Calibri"/>
                <w:color w:val="000000"/>
                <w:sz w:val="18"/>
                <w:szCs w:val="18"/>
                <w:lang w:val="hy-AM"/>
              </w:rPr>
              <w:t>Բաշինջաղյան 1-ին փողոց, 16   շենքի բակ</w:t>
            </w:r>
          </w:p>
        </w:tc>
        <w:tc>
          <w:tcPr>
            <w:tcW w:w="2790" w:type="dxa"/>
            <w:vAlign w:val="center"/>
          </w:tcPr>
          <w:p w14:paraId="5DF57D32" w14:textId="480AF9E7" w:rsidR="00E866F3" w:rsidRPr="00734E6F" w:rsidRDefault="00E866F3" w:rsidP="00E866F3">
            <w:pPr>
              <w:jc w:val="center"/>
              <w:rPr>
                <w:rFonts w:ascii="GHEA Grapalat" w:hAnsi="GHEA Grapalat" w:cs="Sylfaen"/>
                <w:sz w:val="18"/>
                <w:lang w:val="hy-AM"/>
              </w:rPr>
            </w:pP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ուժի</w:t>
            </w:r>
            <w:r w:rsidRPr="00734E6F">
              <w:rPr>
                <w:rFonts w:ascii="GHEA Grapalat" w:hAnsi="GHEA Grapalat"/>
                <w:sz w:val="18"/>
                <w:lang w:val="hy-AM"/>
              </w:rPr>
              <w:t xml:space="preserve"> </w:t>
            </w:r>
            <w:r w:rsidRPr="00734E6F">
              <w:rPr>
                <w:rFonts w:ascii="GHEA Grapalat" w:hAnsi="GHEA Grapalat" w:cs="Sylfaen"/>
                <w:sz w:val="18"/>
                <w:lang w:val="hy-AM"/>
              </w:rPr>
              <w:t>մեջ</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մտնում</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w:t>
            </w:r>
            <w:r w:rsidRPr="00734E6F">
              <w:rPr>
                <w:rFonts w:ascii="GHEA Grapalat" w:hAnsi="GHEA Grapalat"/>
                <w:sz w:val="18"/>
                <w:lang w:val="hy-AM"/>
              </w:rPr>
              <w:t xml:space="preserve"> </w:t>
            </w:r>
            <w:r w:rsidRPr="00734E6F">
              <w:rPr>
                <w:rFonts w:ascii="GHEA Grapalat" w:hAnsi="GHEA Grapalat" w:cs="Sylfaen"/>
                <w:sz w:val="18"/>
                <w:lang w:val="hy-AM"/>
              </w:rPr>
              <w:t>գնման</w:t>
            </w:r>
            <w:r w:rsidRPr="00734E6F">
              <w:rPr>
                <w:rFonts w:ascii="GHEA Grapalat" w:hAnsi="GHEA Grapalat"/>
                <w:sz w:val="18"/>
                <w:lang w:val="hy-AM"/>
              </w:rPr>
              <w:t xml:space="preserve"> </w:t>
            </w:r>
            <w:r w:rsidRPr="00734E6F">
              <w:rPr>
                <w:rFonts w:ascii="GHEA Grapalat" w:hAnsi="GHEA Grapalat" w:cs="Sylfaen"/>
                <w:sz w:val="18"/>
                <w:lang w:val="hy-AM"/>
              </w:rPr>
              <w:t>պայմանագիրը</w:t>
            </w:r>
            <w:r w:rsidRPr="00734E6F">
              <w:rPr>
                <w:rFonts w:ascii="GHEA Grapalat" w:hAnsi="GHEA Grapalat"/>
                <w:sz w:val="18"/>
                <w:lang w:val="hy-AM"/>
              </w:rPr>
              <w:t xml:space="preserve"> </w:t>
            </w:r>
            <w:r w:rsidRPr="00734E6F">
              <w:rPr>
                <w:rFonts w:ascii="GHEA Grapalat" w:hAnsi="GHEA Grapalat" w:cs="Sylfaen"/>
                <w:sz w:val="18"/>
                <w:lang w:val="hy-AM"/>
              </w:rPr>
              <w:t>վավերացնելու</w:t>
            </w:r>
            <w:r w:rsidRPr="00734E6F">
              <w:rPr>
                <w:rFonts w:ascii="GHEA Grapalat" w:hAnsi="GHEA Grapalat"/>
                <w:sz w:val="18"/>
                <w:lang w:val="hy-AM"/>
              </w:rPr>
              <w:t xml:space="preserve"> </w:t>
            </w:r>
            <w:r w:rsidRPr="00734E6F">
              <w:rPr>
                <w:rFonts w:ascii="GHEA Grapalat" w:hAnsi="GHEA Grapalat" w:cs="Sylfaen"/>
                <w:sz w:val="18"/>
                <w:lang w:val="hy-AM"/>
              </w:rPr>
              <w:t>օրվանից</w:t>
            </w:r>
            <w:r w:rsidRPr="00734E6F">
              <w:rPr>
                <w:rFonts w:ascii="GHEA Grapalat" w:hAnsi="GHEA Grapalat"/>
                <w:sz w:val="18"/>
                <w:lang w:val="hy-AM"/>
              </w:rPr>
              <w:t xml:space="preserve"> </w:t>
            </w:r>
            <w:r w:rsidRPr="00734E6F">
              <w:rPr>
                <w:rFonts w:ascii="GHEA Grapalat" w:hAnsi="GHEA Grapalat" w:cs="Sylfaen"/>
                <w:sz w:val="18"/>
                <w:lang w:val="hy-AM"/>
              </w:rPr>
              <w:t>և</w:t>
            </w:r>
            <w:r w:rsidRPr="00734E6F">
              <w:rPr>
                <w:rFonts w:ascii="GHEA Grapalat" w:hAnsi="GHEA Grapalat"/>
                <w:sz w:val="18"/>
                <w:lang w:val="hy-AM"/>
              </w:rPr>
              <w:t xml:space="preserve"> </w:t>
            </w:r>
            <w:r w:rsidRPr="00734E6F">
              <w:rPr>
                <w:rFonts w:ascii="GHEA Grapalat" w:hAnsi="GHEA Grapalat" w:cs="Sylfaen"/>
                <w:sz w:val="18"/>
                <w:lang w:val="hy-AM"/>
              </w:rPr>
              <w:t>գործում</w:t>
            </w:r>
            <w:r w:rsidRPr="00734E6F">
              <w:rPr>
                <w:rFonts w:ascii="GHEA Grapalat" w:hAnsi="GHEA Grapalat"/>
                <w:sz w:val="18"/>
                <w:lang w:val="hy-AM"/>
              </w:rPr>
              <w:t xml:space="preserve"> </w:t>
            </w:r>
            <w:r w:rsidRPr="00734E6F">
              <w:rPr>
                <w:rFonts w:ascii="GHEA Grapalat" w:hAnsi="GHEA Grapalat" w:cs="Sylfaen"/>
                <w:sz w:val="18"/>
                <w:lang w:val="hy-AM"/>
              </w:rPr>
              <w:t>է</w:t>
            </w:r>
            <w:r w:rsidRPr="00734E6F">
              <w:rPr>
                <w:rFonts w:ascii="GHEA Grapalat" w:hAnsi="GHEA Grapalat"/>
                <w:sz w:val="18"/>
                <w:lang w:val="hy-AM"/>
              </w:rPr>
              <w:t xml:space="preserve"> </w:t>
            </w:r>
            <w:r w:rsidRPr="00734E6F">
              <w:rPr>
                <w:rFonts w:ascii="GHEA Grapalat" w:hAnsi="GHEA Grapalat" w:cs="Sylfaen"/>
                <w:sz w:val="18"/>
                <w:lang w:val="hy-AM"/>
              </w:rPr>
              <w:t>շինարարական</w:t>
            </w:r>
            <w:r w:rsidRPr="00734E6F">
              <w:rPr>
                <w:rFonts w:ascii="GHEA Grapalat" w:hAnsi="GHEA Grapalat"/>
                <w:sz w:val="18"/>
                <w:lang w:val="hy-AM"/>
              </w:rPr>
              <w:t xml:space="preserve"> </w:t>
            </w:r>
            <w:r w:rsidRPr="00734E6F">
              <w:rPr>
                <w:rFonts w:ascii="GHEA Grapalat" w:hAnsi="GHEA Grapalat" w:cs="Sylfaen"/>
                <w:sz w:val="18"/>
                <w:lang w:val="hy-AM"/>
              </w:rPr>
              <w:t>աշխատանքներին</w:t>
            </w:r>
            <w:r w:rsidRPr="00734E6F">
              <w:rPr>
                <w:rFonts w:ascii="GHEA Grapalat" w:hAnsi="GHEA Grapalat"/>
                <w:sz w:val="18"/>
                <w:lang w:val="hy-AM"/>
              </w:rPr>
              <w:t xml:space="preserve"> </w:t>
            </w:r>
            <w:r w:rsidRPr="00734E6F">
              <w:rPr>
                <w:rFonts w:ascii="GHEA Grapalat" w:hAnsi="GHEA Grapalat" w:cs="Sylfaen"/>
                <w:sz w:val="18"/>
                <w:lang w:val="hy-AM"/>
              </w:rPr>
              <w:t>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9"/>
        <w:gridCol w:w="1562"/>
        <w:gridCol w:w="3339"/>
        <w:gridCol w:w="706"/>
        <w:gridCol w:w="706"/>
        <w:gridCol w:w="706"/>
        <w:gridCol w:w="708"/>
        <w:gridCol w:w="709"/>
        <w:gridCol w:w="708"/>
        <w:gridCol w:w="709"/>
        <w:gridCol w:w="709"/>
        <w:gridCol w:w="708"/>
        <w:gridCol w:w="710"/>
        <w:gridCol w:w="709"/>
        <w:gridCol w:w="709"/>
        <w:gridCol w:w="718"/>
      </w:tblGrid>
      <w:tr w:rsidR="000B7FDA" w:rsidRPr="00F566BF" w14:paraId="608CD2C6" w14:textId="77777777" w:rsidTr="00A90B77">
        <w:trPr>
          <w:trHeight w:val="221"/>
          <w:jc w:val="center"/>
        </w:trPr>
        <w:tc>
          <w:tcPr>
            <w:tcW w:w="15565" w:type="dxa"/>
            <w:gridSpan w:val="16"/>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866F3" w14:paraId="604FF4B4" w14:textId="77777777" w:rsidTr="006C639B">
        <w:trPr>
          <w:trHeight w:val="435"/>
          <w:jc w:val="center"/>
        </w:trPr>
        <w:tc>
          <w:tcPr>
            <w:tcW w:w="1449"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2"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9"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15" w:type="dxa"/>
            <w:gridSpan w:val="13"/>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6C639B">
        <w:trPr>
          <w:trHeight w:val="1155"/>
          <w:jc w:val="center"/>
        </w:trPr>
        <w:tc>
          <w:tcPr>
            <w:tcW w:w="1449" w:type="dxa"/>
            <w:vMerge/>
          </w:tcPr>
          <w:p w14:paraId="766B9A4B" w14:textId="77777777" w:rsidR="000B7FDA" w:rsidRPr="00F566BF" w:rsidRDefault="000B7FDA" w:rsidP="00C339E6">
            <w:pPr>
              <w:jc w:val="center"/>
              <w:rPr>
                <w:rFonts w:ascii="GHEA Grapalat" w:hAnsi="GHEA Grapalat"/>
                <w:sz w:val="20"/>
                <w:lang w:val="es-ES"/>
              </w:rPr>
            </w:pPr>
          </w:p>
        </w:tc>
        <w:tc>
          <w:tcPr>
            <w:tcW w:w="1562" w:type="dxa"/>
            <w:vMerge/>
          </w:tcPr>
          <w:p w14:paraId="190B2795" w14:textId="77777777" w:rsidR="000B7FDA" w:rsidRPr="00F566BF" w:rsidRDefault="000B7FDA" w:rsidP="00C339E6">
            <w:pPr>
              <w:jc w:val="center"/>
              <w:rPr>
                <w:rFonts w:ascii="GHEA Grapalat" w:hAnsi="GHEA Grapalat"/>
                <w:sz w:val="20"/>
                <w:lang w:val="es-ES"/>
              </w:rPr>
            </w:pPr>
          </w:p>
        </w:tc>
        <w:tc>
          <w:tcPr>
            <w:tcW w:w="3339" w:type="dxa"/>
            <w:vMerge/>
          </w:tcPr>
          <w:p w14:paraId="5BFA4E2D" w14:textId="77777777" w:rsidR="000B7FDA" w:rsidRPr="00F566BF"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6"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8"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9"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1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9"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8178E" w:rsidRPr="00B8178E" w14:paraId="0627EF14" w14:textId="77777777" w:rsidTr="006C639B">
        <w:trPr>
          <w:trHeight w:val="1444"/>
          <w:jc w:val="center"/>
        </w:trPr>
        <w:tc>
          <w:tcPr>
            <w:tcW w:w="1449" w:type="dxa"/>
            <w:vAlign w:val="center"/>
          </w:tcPr>
          <w:p w14:paraId="3823BFE4" w14:textId="77777777" w:rsidR="00B8178E" w:rsidRDefault="00B8178E" w:rsidP="00B8178E">
            <w:pPr>
              <w:jc w:val="center"/>
              <w:rPr>
                <w:rFonts w:ascii="GHEA Grapalat" w:hAnsi="GHEA Grapalat"/>
                <w:sz w:val="20"/>
                <w:lang w:val="hy-AM"/>
              </w:rPr>
            </w:pPr>
          </w:p>
          <w:p w14:paraId="738F2019" w14:textId="4E856425" w:rsidR="00B8178E" w:rsidRPr="00F566BF" w:rsidRDefault="00B8178E" w:rsidP="00B8178E">
            <w:pPr>
              <w:jc w:val="center"/>
              <w:rPr>
                <w:rFonts w:ascii="GHEA Grapalat" w:hAnsi="GHEA Grapalat"/>
                <w:sz w:val="20"/>
                <w:lang w:val="es-ES"/>
              </w:rPr>
            </w:pPr>
            <w:r>
              <w:rPr>
                <w:rFonts w:ascii="GHEA Grapalat" w:hAnsi="GHEA Grapalat"/>
                <w:sz w:val="20"/>
                <w:lang w:val="hy-AM"/>
              </w:rPr>
              <w:t>1</w:t>
            </w:r>
          </w:p>
        </w:tc>
        <w:tc>
          <w:tcPr>
            <w:tcW w:w="1562" w:type="dxa"/>
            <w:vAlign w:val="center"/>
          </w:tcPr>
          <w:p w14:paraId="54CF571E" w14:textId="27111951" w:rsidR="00B8178E" w:rsidRPr="00403403" w:rsidRDefault="00B8178E" w:rsidP="00B8178E">
            <w:pPr>
              <w:jc w:val="center"/>
              <w:rPr>
                <w:rFonts w:ascii="GHEA Grapalat" w:hAnsi="GHEA Grapalat" w:cs="Sylfaen"/>
                <w:bCs/>
                <w:sz w:val="20"/>
                <w:lang w:val="hy-AM"/>
              </w:rPr>
            </w:pPr>
            <w:r>
              <w:rPr>
                <w:rFonts w:ascii="GHEA Grapalat" w:hAnsi="GHEA Grapalat" w:cs="Calibri"/>
                <w:color w:val="000000"/>
                <w:sz w:val="20"/>
                <w:szCs w:val="20"/>
              </w:rPr>
              <w:t>71351540/309</w:t>
            </w:r>
          </w:p>
        </w:tc>
        <w:tc>
          <w:tcPr>
            <w:tcW w:w="3339" w:type="dxa"/>
            <w:vAlign w:val="center"/>
          </w:tcPr>
          <w:p w14:paraId="314DF370" w14:textId="23B28842" w:rsidR="00B8178E" w:rsidRPr="001D4A60" w:rsidRDefault="00B8178E" w:rsidP="00B8178E">
            <w:pPr>
              <w:jc w:val="center"/>
              <w:rPr>
                <w:rFonts w:ascii="GHEA Grapalat" w:hAnsi="GHEA Grapalat"/>
                <w:sz w:val="22"/>
                <w:szCs w:val="16"/>
                <w:lang w:val="es-ES"/>
              </w:rPr>
            </w:pPr>
            <w:r>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Շինարարների 13 հասցեում գտնվող շենքի բակի հիմնանորոգման աշխատանքների որակի </w:t>
            </w:r>
            <w:r>
              <w:rPr>
                <w:rFonts w:ascii="GHEA Grapalat" w:hAnsi="GHEA Grapalat" w:cs="Sylfaen"/>
                <w:lang w:val="de-DE"/>
              </w:rPr>
              <w:t>տեխնիկական հսկողության</w:t>
            </w:r>
            <w:r>
              <w:rPr>
                <w:rFonts w:ascii="GHEA Grapalat" w:hAnsi="GHEA Grapalat" w:cs="Sylfaen"/>
                <w:lang w:val="hy-AM"/>
              </w:rPr>
              <w:t xml:space="preserve"> խորհրդատվական</w:t>
            </w:r>
            <w:r>
              <w:rPr>
                <w:rFonts w:ascii="GHEA Grapalat" w:hAnsi="GHEA Grapalat" w:cs="Sylfaen"/>
                <w:lang w:val="de-DE"/>
              </w:rPr>
              <w:t xml:space="preserve"> ծառայություններ</w:t>
            </w:r>
          </w:p>
        </w:tc>
        <w:tc>
          <w:tcPr>
            <w:tcW w:w="706" w:type="dxa"/>
            <w:vAlign w:val="center"/>
          </w:tcPr>
          <w:p w14:paraId="1680EBDA" w14:textId="77777777" w:rsidR="00B8178E" w:rsidRPr="00E85F0C"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AE4CDB4" w14:textId="77777777" w:rsidR="00B8178E" w:rsidRPr="00E85F0C"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496B51B3" w:rsidR="00B8178E" w:rsidRPr="00E85F0C"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31A5F986" w14:textId="3801D924" w:rsidR="00B8178E" w:rsidRPr="00E85F0C"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CF3306E" w14:textId="62AFFB6C" w:rsidR="00B8178E" w:rsidRPr="001D3DFC" w:rsidRDefault="00B8178E" w:rsidP="00B8178E">
            <w:pPr>
              <w:rPr>
                <w:rFonts w:ascii="GHEA Grapalat" w:hAnsi="GHEA Grapalat"/>
                <w:sz w:val="20"/>
                <w:lang w:val="pt-BR"/>
              </w:rPr>
            </w:pPr>
            <w:r w:rsidRPr="00C32F54">
              <w:rPr>
                <w:rFonts w:ascii="GHEA Grapalat" w:hAnsi="GHEA Grapalat"/>
                <w:sz w:val="20"/>
                <w:lang w:val="pt-BR"/>
              </w:rPr>
              <w:t>... %</w:t>
            </w:r>
          </w:p>
        </w:tc>
        <w:tc>
          <w:tcPr>
            <w:tcW w:w="708" w:type="dxa"/>
            <w:vAlign w:val="center"/>
          </w:tcPr>
          <w:p w14:paraId="2A07BE40" w14:textId="73F6A558" w:rsidR="00B8178E" w:rsidRPr="001D3DFC" w:rsidRDefault="00B8178E" w:rsidP="00B8178E">
            <w:pPr>
              <w:rPr>
                <w:rFonts w:ascii="GHEA Grapalat" w:hAnsi="GHEA Grapalat"/>
                <w:sz w:val="20"/>
                <w:lang w:val="pt-BR"/>
              </w:rPr>
            </w:pPr>
            <w:r w:rsidRPr="00C32F54">
              <w:rPr>
                <w:rFonts w:ascii="GHEA Grapalat" w:hAnsi="GHEA Grapalat"/>
                <w:sz w:val="20"/>
                <w:lang w:val="pt-BR"/>
              </w:rPr>
              <w:t>... %</w:t>
            </w:r>
          </w:p>
        </w:tc>
        <w:tc>
          <w:tcPr>
            <w:tcW w:w="709" w:type="dxa"/>
            <w:vAlign w:val="center"/>
          </w:tcPr>
          <w:p w14:paraId="6ACDCB37" w14:textId="38C78266" w:rsidR="00B8178E" w:rsidRPr="00E85F0C"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 xml:space="preserve"> %</w:t>
            </w:r>
          </w:p>
        </w:tc>
        <w:tc>
          <w:tcPr>
            <w:tcW w:w="709" w:type="dxa"/>
            <w:vAlign w:val="center"/>
          </w:tcPr>
          <w:p w14:paraId="73F9EF18" w14:textId="7C9FEB0E" w:rsidR="00B8178E" w:rsidRPr="00F566BF" w:rsidRDefault="00B8178E" w:rsidP="00B8178E">
            <w:pPr>
              <w:jc w:val="center"/>
              <w:rPr>
                <w:rFonts w:ascii="GHEA Grapalat" w:hAnsi="GHEA Grapalat" w:cs="Arial"/>
                <w:sz w:val="18"/>
                <w:szCs w:val="18"/>
                <w:lang w:val="pt-BR"/>
              </w:rPr>
            </w:pPr>
            <w:r>
              <w:rPr>
                <w:rFonts w:ascii="GHEA Grapalat" w:hAnsi="GHEA Grapalat"/>
                <w:sz w:val="20"/>
                <w:lang w:val="hy-AM"/>
              </w:rPr>
              <w:t>86.9</w:t>
            </w:r>
            <w:r w:rsidRPr="002621D6">
              <w:rPr>
                <w:rFonts w:ascii="GHEA Grapalat" w:hAnsi="GHEA Grapalat"/>
                <w:sz w:val="20"/>
                <w:lang w:val="pt-BR"/>
              </w:rPr>
              <w:t>%</w:t>
            </w:r>
          </w:p>
        </w:tc>
        <w:tc>
          <w:tcPr>
            <w:tcW w:w="708" w:type="dxa"/>
            <w:vAlign w:val="center"/>
          </w:tcPr>
          <w:p w14:paraId="56565E22" w14:textId="68EEA7F1" w:rsidR="00B8178E" w:rsidRPr="00F566BF" w:rsidRDefault="00B8178E" w:rsidP="00B8178E">
            <w:pPr>
              <w:jc w:val="center"/>
              <w:rPr>
                <w:rFonts w:ascii="GHEA Grapalat" w:hAnsi="GHEA Grapalat" w:cs="Arial"/>
                <w:sz w:val="18"/>
                <w:szCs w:val="18"/>
                <w:lang w:val="pt-BR"/>
              </w:rPr>
            </w:pPr>
            <w:r>
              <w:rPr>
                <w:rFonts w:ascii="GHEA Grapalat" w:hAnsi="GHEA Grapalat"/>
                <w:sz w:val="20"/>
                <w:lang w:val="hy-AM"/>
              </w:rPr>
              <w:t>86.9</w:t>
            </w:r>
            <w:r w:rsidRPr="002621D6">
              <w:rPr>
                <w:rFonts w:ascii="GHEA Grapalat" w:hAnsi="GHEA Grapalat"/>
                <w:sz w:val="20"/>
                <w:lang w:val="pt-BR"/>
              </w:rPr>
              <w:t>%</w:t>
            </w:r>
          </w:p>
        </w:tc>
        <w:tc>
          <w:tcPr>
            <w:tcW w:w="710" w:type="dxa"/>
            <w:vAlign w:val="center"/>
          </w:tcPr>
          <w:p w14:paraId="4A662647" w14:textId="7087285F" w:rsidR="00B8178E" w:rsidRPr="00F566BF" w:rsidRDefault="00B8178E" w:rsidP="00B8178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4BD74929" w14:textId="3E1BB298" w:rsidR="00B8178E" w:rsidRPr="00F566BF" w:rsidRDefault="00B8178E" w:rsidP="00B8178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D1E7BCB" w14:textId="2718C1E5" w:rsidR="00B8178E" w:rsidRPr="00F566BF" w:rsidRDefault="00B8178E" w:rsidP="00B8178E">
            <w:pPr>
              <w:jc w:val="center"/>
              <w:rPr>
                <w:rFonts w:ascii="GHEA Grapalat" w:hAnsi="GHEA Grapalat" w:cs="Arial"/>
                <w:sz w:val="18"/>
                <w:szCs w:val="18"/>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357FE2AE" w14:textId="33D7766F" w:rsidR="00B8178E" w:rsidRPr="00F566BF" w:rsidRDefault="00B8178E" w:rsidP="00B8178E">
            <w:pPr>
              <w:jc w:val="center"/>
              <w:rPr>
                <w:rFonts w:ascii="GHEA Grapalat" w:hAnsi="GHEA Grapalat"/>
                <w:b/>
                <w:lang w:val="pt-BR"/>
              </w:rPr>
            </w:pPr>
            <w:r>
              <w:rPr>
                <w:rFonts w:ascii="GHEA Grapalat" w:hAnsi="GHEA Grapalat"/>
                <w:sz w:val="20"/>
                <w:lang w:val="hy-AM"/>
              </w:rPr>
              <w:t>100</w:t>
            </w:r>
            <w:r w:rsidRPr="002621D6">
              <w:rPr>
                <w:rFonts w:ascii="GHEA Grapalat" w:hAnsi="GHEA Grapalat"/>
                <w:sz w:val="20"/>
                <w:lang w:val="pt-BR"/>
              </w:rPr>
              <w:t xml:space="preserve"> %</w:t>
            </w:r>
          </w:p>
        </w:tc>
      </w:tr>
      <w:tr w:rsidR="00B8178E" w:rsidRPr="001D4A60" w14:paraId="672A4A50" w14:textId="77777777" w:rsidTr="006C639B">
        <w:trPr>
          <w:trHeight w:val="165"/>
          <w:jc w:val="center"/>
        </w:trPr>
        <w:tc>
          <w:tcPr>
            <w:tcW w:w="1449" w:type="dxa"/>
            <w:vAlign w:val="center"/>
          </w:tcPr>
          <w:p w14:paraId="450B78C7" w14:textId="0351F3B5" w:rsidR="00B8178E" w:rsidRDefault="00B8178E" w:rsidP="00B8178E">
            <w:pPr>
              <w:jc w:val="center"/>
              <w:rPr>
                <w:rFonts w:ascii="GHEA Grapalat" w:hAnsi="GHEA Grapalat"/>
                <w:sz w:val="20"/>
                <w:lang w:val="hy-AM"/>
              </w:rPr>
            </w:pPr>
            <w:bookmarkStart w:id="13" w:name="_GoBack" w:colFirst="3" w:colLast="15"/>
            <w:r>
              <w:rPr>
                <w:rFonts w:ascii="GHEA Grapalat" w:hAnsi="GHEA Grapalat"/>
                <w:sz w:val="20"/>
                <w:lang w:val="hy-AM"/>
              </w:rPr>
              <w:t>2</w:t>
            </w:r>
          </w:p>
        </w:tc>
        <w:tc>
          <w:tcPr>
            <w:tcW w:w="1562" w:type="dxa"/>
            <w:vAlign w:val="center"/>
          </w:tcPr>
          <w:p w14:paraId="64255211" w14:textId="1A24DD31" w:rsidR="00B8178E" w:rsidRPr="00403403" w:rsidRDefault="00B8178E" w:rsidP="00B8178E">
            <w:pPr>
              <w:jc w:val="center"/>
              <w:rPr>
                <w:rFonts w:ascii="GHEA Grapalat" w:hAnsi="GHEA Grapalat" w:cs="Sylfaen"/>
                <w:bCs/>
                <w:sz w:val="20"/>
                <w:lang w:val="hy-AM"/>
              </w:rPr>
            </w:pPr>
            <w:r w:rsidRPr="00B8178E">
              <w:rPr>
                <w:rFonts w:ascii="GHEA Grapalat" w:hAnsi="GHEA Grapalat" w:cs="Calibri"/>
                <w:color w:val="000000"/>
                <w:sz w:val="20"/>
                <w:szCs w:val="20"/>
                <w:lang w:val="pt-BR"/>
              </w:rPr>
              <w:t>71351540/310</w:t>
            </w:r>
          </w:p>
        </w:tc>
        <w:tc>
          <w:tcPr>
            <w:tcW w:w="3339" w:type="dxa"/>
          </w:tcPr>
          <w:p w14:paraId="06CA45F9" w14:textId="1FB2B8DE" w:rsidR="00B8178E" w:rsidRPr="001D4A60" w:rsidRDefault="00B8178E" w:rsidP="00B8178E">
            <w:pPr>
              <w:jc w:val="center"/>
              <w:rPr>
                <w:rFonts w:ascii="GHEA Grapalat" w:hAnsi="GHEA Grapalat"/>
                <w:sz w:val="22"/>
                <w:lang w:val="hy-AM"/>
              </w:rPr>
            </w:pPr>
            <w:r>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Շիրազի 50 հասցեում հասցեում գտնվող շենքի բակի հիմնանորոգման աշխատանքների որակի </w:t>
            </w:r>
            <w:r>
              <w:rPr>
                <w:rFonts w:ascii="GHEA Grapalat" w:hAnsi="GHEA Grapalat" w:cs="Sylfaen"/>
                <w:lang w:val="de-DE"/>
              </w:rPr>
              <w:lastRenderedPageBreak/>
              <w:t>տեխնիկական հսկողության</w:t>
            </w:r>
            <w:r>
              <w:rPr>
                <w:rFonts w:ascii="GHEA Grapalat" w:hAnsi="GHEA Grapalat" w:cs="Sylfaen"/>
                <w:lang w:val="hy-AM"/>
              </w:rPr>
              <w:t xml:space="preserve"> խորհրդատվական</w:t>
            </w:r>
            <w:r>
              <w:rPr>
                <w:rFonts w:ascii="GHEA Grapalat" w:hAnsi="GHEA Grapalat" w:cs="Sylfaen"/>
                <w:lang w:val="de-DE"/>
              </w:rPr>
              <w:t xml:space="preserve"> ծառայություններ</w:t>
            </w:r>
          </w:p>
        </w:tc>
        <w:tc>
          <w:tcPr>
            <w:tcW w:w="706" w:type="dxa"/>
            <w:vAlign w:val="center"/>
          </w:tcPr>
          <w:p w14:paraId="18EB153C" w14:textId="7C8D189A"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lastRenderedPageBreak/>
              <w:t>... %</w:t>
            </w:r>
          </w:p>
        </w:tc>
        <w:tc>
          <w:tcPr>
            <w:tcW w:w="706" w:type="dxa"/>
            <w:vAlign w:val="center"/>
          </w:tcPr>
          <w:p w14:paraId="0D9A65FB" w14:textId="315A8BE5"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7471716" w14:textId="485FF10E"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D4D9D13" w14:textId="1D054D35"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258FEC4C" w14:textId="27C96332"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1D68E5F8" w14:textId="39C5E3F0"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5C4B2413" w14:textId="0E417526" w:rsidR="00B8178E" w:rsidRPr="002621D6"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 xml:space="preserve"> %</w:t>
            </w:r>
          </w:p>
        </w:tc>
        <w:tc>
          <w:tcPr>
            <w:tcW w:w="709" w:type="dxa"/>
            <w:vAlign w:val="center"/>
          </w:tcPr>
          <w:p w14:paraId="49B3C398" w14:textId="7A76363D" w:rsidR="00B8178E" w:rsidRPr="002621D6"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08" w:type="dxa"/>
            <w:vAlign w:val="center"/>
          </w:tcPr>
          <w:p w14:paraId="10637E21" w14:textId="73E6F600" w:rsidR="00B8178E" w:rsidRPr="002621D6"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10" w:type="dxa"/>
            <w:vAlign w:val="center"/>
          </w:tcPr>
          <w:p w14:paraId="53EA7EA5" w14:textId="67E5C38A"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660964CB" w14:textId="23FAAEC8"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16CAC52" w14:textId="78C6C5F2"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111B80D6" w14:textId="574397AA"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B8178E" w:rsidRPr="00013FB4" w14:paraId="10FB2EC8" w14:textId="77777777" w:rsidTr="006C639B">
        <w:trPr>
          <w:trHeight w:val="1444"/>
          <w:jc w:val="center"/>
        </w:trPr>
        <w:tc>
          <w:tcPr>
            <w:tcW w:w="1449" w:type="dxa"/>
            <w:vAlign w:val="center"/>
          </w:tcPr>
          <w:p w14:paraId="5C71BE38" w14:textId="40A88CDB" w:rsidR="00B8178E" w:rsidRDefault="00B8178E" w:rsidP="00B8178E">
            <w:pPr>
              <w:jc w:val="center"/>
              <w:rPr>
                <w:rFonts w:ascii="GHEA Grapalat" w:hAnsi="GHEA Grapalat"/>
                <w:sz w:val="20"/>
                <w:lang w:val="hy-AM"/>
              </w:rPr>
            </w:pPr>
            <w:r>
              <w:rPr>
                <w:rFonts w:ascii="GHEA Grapalat" w:hAnsi="GHEA Grapalat"/>
                <w:sz w:val="20"/>
                <w:lang w:val="hy-AM"/>
              </w:rPr>
              <w:lastRenderedPageBreak/>
              <w:t>3</w:t>
            </w:r>
          </w:p>
        </w:tc>
        <w:tc>
          <w:tcPr>
            <w:tcW w:w="1562" w:type="dxa"/>
            <w:vAlign w:val="center"/>
          </w:tcPr>
          <w:p w14:paraId="129B5E69" w14:textId="0BD6FC92" w:rsidR="00B8178E" w:rsidRPr="00403403" w:rsidRDefault="00B8178E" w:rsidP="00B8178E">
            <w:pPr>
              <w:jc w:val="center"/>
              <w:rPr>
                <w:rFonts w:ascii="GHEA Grapalat" w:hAnsi="GHEA Grapalat" w:cs="Sylfaen"/>
                <w:bCs/>
                <w:sz w:val="20"/>
                <w:lang w:val="hy-AM"/>
              </w:rPr>
            </w:pPr>
            <w:r>
              <w:rPr>
                <w:rFonts w:ascii="GHEA Grapalat" w:hAnsi="GHEA Grapalat" w:cs="Calibri"/>
                <w:color w:val="000000"/>
                <w:sz w:val="20"/>
                <w:szCs w:val="20"/>
              </w:rPr>
              <w:t>71351540/311</w:t>
            </w:r>
          </w:p>
        </w:tc>
        <w:tc>
          <w:tcPr>
            <w:tcW w:w="3339" w:type="dxa"/>
          </w:tcPr>
          <w:p w14:paraId="6D81A37B" w14:textId="6DCFE9FD" w:rsidR="00B8178E" w:rsidRPr="001D4A60" w:rsidRDefault="00B8178E" w:rsidP="00B8178E">
            <w:pPr>
              <w:jc w:val="center"/>
              <w:rPr>
                <w:rFonts w:ascii="GHEA Grapalat" w:hAnsi="GHEA Grapalat"/>
                <w:sz w:val="22"/>
                <w:lang w:val="hy-AM"/>
              </w:rPr>
            </w:pPr>
            <w:r>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Էստոնական 12 հասցեում գտնվող շենքի բակի հիմնանորոգման աշխատանքների որակի </w:t>
            </w:r>
            <w:r>
              <w:rPr>
                <w:rFonts w:ascii="GHEA Grapalat" w:hAnsi="GHEA Grapalat" w:cs="Sylfaen"/>
                <w:lang w:val="de-DE"/>
              </w:rPr>
              <w:t>տեխնիկական հսկողության</w:t>
            </w:r>
            <w:r>
              <w:rPr>
                <w:rFonts w:ascii="GHEA Grapalat" w:hAnsi="GHEA Grapalat" w:cs="Sylfaen"/>
                <w:lang w:val="hy-AM"/>
              </w:rPr>
              <w:t xml:space="preserve"> խորհրդատվական</w:t>
            </w:r>
            <w:r>
              <w:rPr>
                <w:rFonts w:ascii="GHEA Grapalat" w:hAnsi="GHEA Grapalat" w:cs="Sylfaen"/>
                <w:lang w:val="de-DE"/>
              </w:rPr>
              <w:t xml:space="preserve"> ծառայություններ</w:t>
            </w:r>
          </w:p>
        </w:tc>
        <w:tc>
          <w:tcPr>
            <w:tcW w:w="706" w:type="dxa"/>
            <w:vAlign w:val="center"/>
          </w:tcPr>
          <w:p w14:paraId="21698E83" w14:textId="40440356"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98CEF8F" w14:textId="2B579ADC"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ECF3516" w14:textId="5DB45689"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4E347BA9" w14:textId="4AEDF346"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4E78E719" w14:textId="39433CE4"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0F4688B8" w14:textId="53DA76EE" w:rsidR="00B8178E" w:rsidRPr="00F566BF"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9" w:type="dxa"/>
            <w:vAlign w:val="center"/>
          </w:tcPr>
          <w:p w14:paraId="1FF7BE22" w14:textId="58C137F9" w:rsidR="00B8178E" w:rsidRPr="002621D6"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 xml:space="preserve"> %</w:t>
            </w:r>
          </w:p>
        </w:tc>
        <w:tc>
          <w:tcPr>
            <w:tcW w:w="709" w:type="dxa"/>
            <w:vAlign w:val="center"/>
          </w:tcPr>
          <w:p w14:paraId="7E45D62B" w14:textId="4C69AB74" w:rsidR="00B8178E" w:rsidRPr="002621D6"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08" w:type="dxa"/>
            <w:vAlign w:val="center"/>
          </w:tcPr>
          <w:p w14:paraId="58363C2F" w14:textId="0AC9CDFA" w:rsidR="00B8178E" w:rsidRPr="002621D6" w:rsidRDefault="00B8178E" w:rsidP="00B8178E">
            <w:pPr>
              <w:jc w:val="center"/>
              <w:rPr>
                <w:rFonts w:ascii="GHEA Grapalat" w:hAnsi="GHEA Grapalat"/>
                <w:sz w:val="20"/>
                <w:lang w:val="pt-BR"/>
              </w:rPr>
            </w:pPr>
            <w:r>
              <w:rPr>
                <w:rFonts w:ascii="GHEA Grapalat" w:hAnsi="GHEA Grapalat"/>
                <w:sz w:val="20"/>
                <w:lang w:val="hy-AM"/>
              </w:rPr>
              <w:t>86.9</w:t>
            </w:r>
            <w:r w:rsidRPr="002621D6">
              <w:rPr>
                <w:rFonts w:ascii="GHEA Grapalat" w:hAnsi="GHEA Grapalat"/>
                <w:sz w:val="20"/>
                <w:lang w:val="pt-BR"/>
              </w:rPr>
              <w:t>%</w:t>
            </w:r>
          </w:p>
        </w:tc>
        <w:tc>
          <w:tcPr>
            <w:tcW w:w="710" w:type="dxa"/>
            <w:vAlign w:val="center"/>
          </w:tcPr>
          <w:p w14:paraId="33AFCDFD" w14:textId="5818D81B"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7A7E207F" w14:textId="1E996B76"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53B1B42D" w14:textId="17B3582D"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635A0EEB" w14:textId="0356EC76" w:rsidR="00B8178E" w:rsidRPr="002621D6" w:rsidRDefault="00B8178E" w:rsidP="00B8178E">
            <w:pPr>
              <w:jc w:val="center"/>
              <w:rPr>
                <w:rFonts w:ascii="GHEA Grapalat" w:hAnsi="GHEA Grapalat"/>
                <w:sz w:val="20"/>
                <w:lang w:val="pt-BR"/>
              </w:rPr>
            </w:pPr>
            <w:r>
              <w:rPr>
                <w:rFonts w:ascii="GHEA Grapalat" w:hAnsi="GHEA Grapalat"/>
                <w:sz w:val="20"/>
                <w:lang w:val="hy-AM"/>
              </w:rPr>
              <w:t>100</w:t>
            </w:r>
            <w:r w:rsidRPr="002621D6">
              <w:rPr>
                <w:rFonts w:ascii="GHEA Grapalat" w:hAnsi="GHEA Grapalat"/>
                <w:sz w:val="20"/>
                <w:lang w:val="pt-BR"/>
              </w:rPr>
              <w:t xml:space="preserve"> %</w:t>
            </w:r>
          </w:p>
        </w:tc>
      </w:tr>
      <w:tr w:rsidR="00B8178E" w:rsidRPr="006C639B" w14:paraId="7545C62E" w14:textId="77777777" w:rsidTr="006C639B">
        <w:trPr>
          <w:trHeight w:val="1444"/>
          <w:jc w:val="center"/>
        </w:trPr>
        <w:tc>
          <w:tcPr>
            <w:tcW w:w="1449" w:type="dxa"/>
            <w:vAlign w:val="center"/>
          </w:tcPr>
          <w:p w14:paraId="72883F7F" w14:textId="1538BE61" w:rsidR="00B8178E" w:rsidRDefault="00B8178E" w:rsidP="00B8178E">
            <w:pPr>
              <w:jc w:val="center"/>
              <w:rPr>
                <w:rFonts w:ascii="GHEA Grapalat" w:hAnsi="GHEA Grapalat"/>
                <w:sz w:val="20"/>
                <w:lang w:val="hy-AM"/>
              </w:rPr>
            </w:pPr>
            <w:r>
              <w:rPr>
                <w:rFonts w:ascii="GHEA Grapalat" w:hAnsi="GHEA Grapalat"/>
                <w:sz w:val="20"/>
                <w:lang w:val="hy-AM"/>
              </w:rPr>
              <w:t>4</w:t>
            </w:r>
          </w:p>
        </w:tc>
        <w:tc>
          <w:tcPr>
            <w:tcW w:w="1562" w:type="dxa"/>
            <w:vAlign w:val="center"/>
          </w:tcPr>
          <w:p w14:paraId="6FF8D096" w14:textId="23C1D41F" w:rsidR="00B8178E" w:rsidRPr="00403403" w:rsidRDefault="00B8178E" w:rsidP="00B8178E">
            <w:pPr>
              <w:jc w:val="center"/>
              <w:rPr>
                <w:rFonts w:ascii="GHEA Grapalat" w:hAnsi="GHEA Grapalat" w:cs="Sylfaen"/>
                <w:bCs/>
                <w:sz w:val="20"/>
                <w:lang w:val="hy-AM"/>
              </w:rPr>
            </w:pPr>
            <w:r>
              <w:rPr>
                <w:rFonts w:ascii="GHEA Grapalat" w:hAnsi="GHEA Grapalat" w:cs="Calibri"/>
                <w:color w:val="000000"/>
                <w:sz w:val="20"/>
                <w:szCs w:val="20"/>
              </w:rPr>
              <w:t>71351540/312</w:t>
            </w:r>
          </w:p>
        </w:tc>
        <w:tc>
          <w:tcPr>
            <w:tcW w:w="3339" w:type="dxa"/>
          </w:tcPr>
          <w:p w14:paraId="37670899" w14:textId="179DD3BC" w:rsidR="00B8178E" w:rsidRPr="001D4A60" w:rsidRDefault="00B8178E" w:rsidP="00B8178E">
            <w:pPr>
              <w:jc w:val="center"/>
              <w:rPr>
                <w:rFonts w:ascii="GHEA Grapalat" w:hAnsi="GHEA Grapalat"/>
                <w:sz w:val="22"/>
                <w:lang w:val="hy-AM"/>
              </w:rPr>
            </w:pPr>
            <w:r>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Էստոնական 11 հասցեում գտնվող շենքի բակի հիմնանորոգման աշխատանքների որակի </w:t>
            </w:r>
            <w:r>
              <w:rPr>
                <w:rFonts w:ascii="GHEA Grapalat" w:hAnsi="GHEA Grapalat" w:cs="Sylfaen"/>
                <w:lang w:val="de-DE"/>
              </w:rPr>
              <w:t>տեխնիկական հսկողության</w:t>
            </w:r>
            <w:r>
              <w:rPr>
                <w:rFonts w:ascii="GHEA Grapalat" w:hAnsi="GHEA Grapalat" w:cs="Sylfaen"/>
                <w:lang w:val="hy-AM"/>
              </w:rPr>
              <w:t xml:space="preserve"> խորհրդատվական</w:t>
            </w:r>
            <w:r>
              <w:rPr>
                <w:rFonts w:ascii="GHEA Grapalat" w:hAnsi="GHEA Grapalat" w:cs="Sylfaen"/>
                <w:lang w:val="de-DE"/>
              </w:rPr>
              <w:t xml:space="preserve"> ծառայություններ</w:t>
            </w:r>
          </w:p>
        </w:tc>
        <w:tc>
          <w:tcPr>
            <w:tcW w:w="706" w:type="dxa"/>
            <w:vAlign w:val="center"/>
          </w:tcPr>
          <w:p w14:paraId="06C1A409" w14:textId="576A24CB"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4DBEA790" w14:textId="449B77C8"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262F254B" w14:textId="408C6C6A" w:rsidR="00B8178E" w:rsidRPr="00C32F54"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79B669E3" w14:textId="27EAAEEF"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660919C8" w14:textId="1FAEF81B"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062EF24A" w14:textId="04F6BB0E"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5211B22F" w14:textId="32702D8F"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 xml:space="preserve"> %</w:t>
            </w:r>
          </w:p>
        </w:tc>
        <w:tc>
          <w:tcPr>
            <w:tcW w:w="709" w:type="dxa"/>
            <w:vAlign w:val="center"/>
          </w:tcPr>
          <w:p w14:paraId="0BEDA2D9" w14:textId="07FFDEE4"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08" w:type="dxa"/>
            <w:vAlign w:val="center"/>
          </w:tcPr>
          <w:p w14:paraId="368D1648" w14:textId="414BB118"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0" w:type="dxa"/>
            <w:vAlign w:val="center"/>
          </w:tcPr>
          <w:p w14:paraId="5D9C8B84" w14:textId="1598A8D5"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59A12C1B" w14:textId="1B8FA7AA"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725E9E4" w14:textId="6DF0C4E1"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248AA0C1" w14:textId="382B58A5"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8178E" w:rsidRPr="006C639B" w14:paraId="635D815D" w14:textId="77777777" w:rsidTr="006C639B">
        <w:trPr>
          <w:trHeight w:val="1444"/>
          <w:jc w:val="center"/>
        </w:trPr>
        <w:tc>
          <w:tcPr>
            <w:tcW w:w="1449" w:type="dxa"/>
            <w:vAlign w:val="center"/>
          </w:tcPr>
          <w:p w14:paraId="09CC611F" w14:textId="3CEC50CD" w:rsidR="00B8178E" w:rsidRDefault="00B8178E" w:rsidP="00B8178E">
            <w:pPr>
              <w:jc w:val="center"/>
              <w:rPr>
                <w:rFonts w:ascii="GHEA Grapalat" w:hAnsi="GHEA Grapalat"/>
                <w:sz w:val="20"/>
                <w:lang w:val="hy-AM"/>
              </w:rPr>
            </w:pPr>
            <w:r>
              <w:rPr>
                <w:rFonts w:ascii="GHEA Grapalat" w:hAnsi="GHEA Grapalat"/>
                <w:sz w:val="20"/>
                <w:lang w:val="hy-AM"/>
              </w:rPr>
              <w:t>5</w:t>
            </w:r>
          </w:p>
        </w:tc>
        <w:tc>
          <w:tcPr>
            <w:tcW w:w="1562" w:type="dxa"/>
            <w:vAlign w:val="center"/>
          </w:tcPr>
          <w:p w14:paraId="00B6A208" w14:textId="6107D8FB" w:rsidR="00B8178E" w:rsidRPr="00403403" w:rsidRDefault="00B8178E" w:rsidP="00B8178E">
            <w:pPr>
              <w:jc w:val="center"/>
              <w:rPr>
                <w:rFonts w:ascii="GHEA Grapalat" w:hAnsi="GHEA Grapalat" w:cs="Sylfaen"/>
                <w:bCs/>
                <w:sz w:val="20"/>
                <w:lang w:val="hy-AM"/>
              </w:rPr>
            </w:pPr>
            <w:r>
              <w:rPr>
                <w:rFonts w:ascii="GHEA Grapalat" w:hAnsi="GHEA Grapalat" w:cs="Calibri"/>
                <w:color w:val="000000"/>
                <w:sz w:val="20"/>
                <w:szCs w:val="20"/>
              </w:rPr>
              <w:t>71351540/313</w:t>
            </w:r>
          </w:p>
        </w:tc>
        <w:tc>
          <w:tcPr>
            <w:tcW w:w="3339" w:type="dxa"/>
          </w:tcPr>
          <w:p w14:paraId="7972B01F" w14:textId="06704FE0" w:rsidR="00B8178E" w:rsidRPr="001D4A60" w:rsidRDefault="00B8178E" w:rsidP="00B8178E">
            <w:pPr>
              <w:jc w:val="center"/>
              <w:rPr>
                <w:rFonts w:ascii="GHEA Grapalat" w:hAnsi="GHEA Grapalat"/>
                <w:sz w:val="22"/>
                <w:lang w:val="hy-AM"/>
              </w:rPr>
            </w:pPr>
            <w:r>
              <w:rPr>
                <w:rFonts w:ascii="GHEA Grapalat" w:hAnsi="GHEA Grapalat"/>
                <w:lang w:val="hy-AM" w:eastAsia="en-AU"/>
              </w:rPr>
              <w:t xml:space="preserve">Երևան քաղաքի </w:t>
            </w:r>
            <w:r>
              <w:rPr>
                <w:rFonts w:ascii="GHEA Grapalat" w:hAnsi="GHEA Grapalat" w:cs="Sylfaen"/>
                <w:lang w:val="hy-AM"/>
              </w:rPr>
              <w:t>Աջափնյակ վարչական շրջանի Բաշինջաղյան 1-ին նրբ</w:t>
            </w:r>
            <w:r>
              <w:rPr>
                <w:rFonts w:ascii="MS Mincho" w:hAnsi="MS Mincho" w:cs="MS Mincho" w:hint="eastAsia"/>
                <w:lang w:val="hy-AM"/>
              </w:rPr>
              <w:t>․</w:t>
            </w:r>
            <w:r>
              <w:rPr>
                <w:rFonts w:ascii="GHEA Grapalat" w:hAnsi="GHEA Grapalat" w:cs="Sylfaen"/>
                <w:lang w:val="hy-AM"/>
              </w:rPr>
              <w:t xml:space="preserve"> 10 </w:t>
            </w:r>
            <w:r>
              <w:rPr>
                <w:rFonts w:ascii="GHEA Grapalat" w:hAnsi="GHEA Grapalat" w:cs="GHEA Grapalat"/>
                <w:lang w:val="hy-AM"/>
              </w:rPr>
              <w:t>շենք</w:t>
            </w:r>
            <w:r>
              <w:rPr>
                <w:rFonts w:ascii="GHEA Grapalat" w:hAnsi="GHEA Grapalat" w:cs="Sylfaen"/>
                <w:lang w:val="hy-AM"/>
              </w:rPr>
              <w:t xml:space="preserve"> </w:t>
            </w:r>
            <w:r>
              <w:rPr>
                <w:rFonts w:ascii="GHEA Grapalat" w:hAnsi="GHEA Grapalat" w:cs="GHEA Grapalat"/>
                <w:lang w:val="hy-AM"/>
              </w:rPr>
              <w:t>հասցեում գտնվող</w:t>
            </w:r>
            <w:r>
              <w:rPr>
                <w:rFonts w:ascii="GHEA Grapalat" w:hAnsi="GHEA Grapalat" w:cs="Sylfaen"/>
                <w:lang w:val="hy-AM"/>
              </w:rPr>
              <w:t xml:space="preserve"> շենքի բակի հիմնանորոգման աշխատանքների որակի </w:t>
            </w:r>
            <w:r>
              <w:rPr>
                <w:rFonts w:ascii="GHEA Grapalat" w:hAnsi="GHEA Grapalat" w:cs="Sylfaen"/>
                <w:lang w:val="de-DE"/>
              </w:rPr>
              <w:t>տեխնիկական հսկողության</w:t>
            </w:r>
            <w:r>
              <w:rPr>
                <w:rFonts w:ascii="GHEA Grapalat" w:hAnsi="GHEA Grapalat" w:cs="Sylfaen"/>
                <w:lang w:val="hy-AM"/>
              </w:rPr>
              <w:t xml:space="preserve"> խորհրդատվական</w:t>
            </w:r>
            <w:r>
              <w:rPr>
                <w:rFonts w:ascii="GHEA Grapalat" w:hAnsi="GHEA Grapalat" w:cs="Sylfaen"/>
                <w:lang w:val="de-DE"/>
              </w:rPr>
              <w:t xml:space="preserve"> ծառայություններ</w:t>
            </w:r>
          </w:p>
        </w:tc>
        <w:tc>
          <w:tcPr>
            <w:tcW w:w="706" w:type="dxa"/>
            <w:vAlign w:val="center"/>
          </w:tcPr>
          <w:p w14:paraId="3FDB7D57" w14:textId="4C4778FA"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2643D28" w14:textId="23F12DD8"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3A8B1D78" w14:textId="084EEDB0" w:rsidR="00B8178E" w:rsidRPr="00C32F54"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05F65AB1" w14:textId="6425A3C3"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5701E076" w14:textId="43E1FD23"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7E0CF67D" w14:textId="06750229"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525921A1" w14:textId="2E9E60B8"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 xml:space="preserve"> %</w:t>
            </w:r>
          </w:p>
        </w:tc>
        <w:tc>
          <w:tcPr>
            <w:tcW w:w="709" w:type="dxa"/>
            <w:vAlign w:val="center"/>
          </w:tcPr>
          <w:p w14:paraId="406C0005" w14:textId="208AA213"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08" w:type="dxa"/>
            <w:vAlign w:val="center"/>
          </w:tcPr>
          <w:p w14:paraId="0A499430" w14:textId="06F5FB22"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0" w:type="dxa"/>
            <w:vAlign w:val="center"/>
          </w:tcPr>
          <w:p w14:paraId="43C6BD25" w14:textId="6AFCF6C6"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3A5307C3" w14:textId="1890FC04"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1E5D9D15" w14:textId="4470631E"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085FEEEC" w14:textId="1770251A"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tr w:rsidR="00B8178E" w:rsidRPr="00B8178E" w14:paraId="027105FB" w14:textId="77777777" w:rsidTr="006C639B">
        <w:trPr>
          <w:trHeight w:val="1444"/>
          <w:jc w:val="center"/>
        </w:trPr>
        <w:tc>
          <w:tcPr>
            <w:tcW w:w="1449" w:type="dxa"/>
            <w:vAlign w:val="center"/>
          </w:tcPr>
          <w:p w14:paraId="112D67A0" w14:textId="44FF29FA" w:rsidR="00B8178E" w:rsidRDefault="00B8178E" w:rsidP="00B8178E">
            <w:pPr>
              <w:jc w:val="center"/>
              <w:rPr>
                <w:rFonts w:ascii="GHEA Grapalat" w:hAnsi="GHEA Grapalat"/>
                <w:sz w:val="20"/>
                <w:lang w:val="hy-AM"/>
              </w:rPr>
            </w:pPr>
            <w:r>
              <w:rPr>
                <w:rFonts w:ascii="GHEA Grapalat" w:hAnsi="GHEA Grapalat"/>
                <w:sz w:val="20"/>
                <w:lang w:val="hy-AM"/>
              </w:rPr>
              <w:lastRenderedPageBreak/>
              <w:t>6</w:t>
            </w:r>
          </w:p>
        </w:tc>
        <w:tc>
          <w:tcPr>
            <w:tcW w:w="1562" w:type="dxa"/>
            <w:vAlign w:val="center"/>
          </w:tcPr>
          <w:p w14:paraId="15ED31EF" w14:textId="051BEF7A" w:rsidR="00B8178E" w:rsidRDefault="00B8178E" w:rsidP="00B8178E">
            <w:pPr>
              <w:jc w:val="center"/>
              <w:rPr>
                <w:rFonts w:ascii="GHEA Grapalat" w:hAnsi="GHEA Grapalat"/>
                <w:sz w:val="18"/>
                <w:szCs w:val="18"/>
                <w:lang w:val="hy-AM"/>
              </w:rPr>
            </w:pPr>
            <w:r>
              <w:rPr>
                <w:rFonts w:ascii="GHEA Grapalat" w:hAnsi="GHEA Grapalat" w:cs="Calibri"/>
                <w:color w:val="000000"/>
                <w:sz w:val="20"/>
                <w:szCs w:val="20"/>
              </w:rPr>
              <w:t>71351540/314</w:t>
            </w:r>
          </w:p>
        </w:tc>
        <w:tc>
          <w:tcPr>
            <w:tcW w:w="3339" w:type="dxa"/>
          </w:tcPr>
          <w:p w14:paraId="47A148E8" w14:textId="1DB4E5F2" w:rsidR="00B8178E" w:rsidRPr="001D4A60" w:rsidRDefault="00B8178E" w:rsidP="00B8178E">
            <w:pPr>
              <w:jc w:val="center"/>
              <w:rPr>
                <w:rFonts w:ascii="GHEA Grapalat" w:hAnsi="GHEA Grapalat"/>
                <w:sz w:val="22"/>
                <w:lang w:val="hy-AM" w:eastAsia="en-AU"/>
              </w:rPr>
            </w:pPr>
            <w:r>
              <w:rPr>
                <w:rFonts w:ascii="GHEA Grapalat" w:hAnsi="GHEA Grapalat"/>
                <w:lang w:val="hy-AM" w:eastAsia="en-AU"/>
              </w:rPr>
              <w:t xml:space="preserve">Երևան քաղաքի </w:t>
            </w:r>
            <w:r>
              <w:rPr>
                <w:rFonts w:ascii="GHEA Grapalat" w:hAnsi="GHEA Grapalat" w:cs="Sylfaen"/>
                <w:lang w:val="hy-AM"/>
              </w:rPr>
              <w:t xml:space="preserve">Աջափնյակ վարչական շրջանի Բաշինջաղյան 1-ին փողոց, 16 շենքի բակի հիմնանորոգման աշխատանքների որակի </w:t>
            </w:r>
            <w:r>
              <w:rPr>
                <w:rFonts w:ascii="GHEA Grapalat" w:hAnsi="GHEA Grapalat" w:cs="Sylfaen"/>
                <w:lang w:val="de-DE"/>
              </w:rPr>
              <w:t>տեխնիկական հսկողության</w:t>
            </w:r>
            <w:r>
              <w:rPr>
                <w:rFonts w:ascii="GHEA Grapalat" w:hAnsi="GHEA Grapalat" w:cs="Sylfaen"/>
                <w:lang w:val="hy-AM"/>
              </w:rPr>
              <w:t xml:space="preserve"> խորհրդատվական</w:t>
            </w:r>
            <w:r>
              <w:rPr>
                <w:rFonts w:ascii="GHEA Grapalat" w:hAnsi="GHEA Grapalat" w:cs="Sylfaen"/>
                <w:lang w:val="de-DE"/>
              </w:rPr>
              <w:t xml:space="preserve"> ծառայություններ</w:t>
            </w:r>
          </w:p>
        </w:tc>
        <w:tc>
          <w:tcPr>
            <w:tcW w:w="706" w:type="dxa"/>
            <w:vAlign w:val="center"/>
          </w:tcPr>
          <w:p w14:paraId="1176D722" w14:textId="444C03DA"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1727E794" w14:textId="333C9EE2" w:rsidR="00B8178E" w:rsidRPr="00F566BF" w:rsidRDefault="00B8178E" w:rsidP="00B8178E">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70EBE364" w14:textId="37A81207" w:rsidR="00B8178E" w:rsidRPr="00C32F54" w:rsidRDefault="00B8178E" w:rsidP="00B8178E">
            <w:pPr>
              <w:jc w:val="center"/>
              <w:rPr>
                <w:rFonts w:ascii="GHEA Grapalat" w:hAnsi="GHEA Grapalat"/>
                <w:sz w:val="20"/>
                <w:lang w:val="pt-BR"/>
              </w:rPr>
            </w:pPr>
            <w:r w:rsidRPr="00C32F54">
              <w:rPr>
                <w:rFonts w:ascii="GHEA Grapalat" w:hAnsi="GHEA Grapalat"/>
                <w:sz w:val="20"/>
                <w:lang w:val="pt-BR"/>
              </w:rPr>
              <w:t>... %</w:t>
            </w:r>
          </w:p>
        </w:tc>
        <w:tc>
          <w:tcPr>
            <w:tcW w:w="708" w:type="dxa"/>
            <w:vAlign w:val="center"/>
          </w:tcPr>
          <w:p w14:paraId="247F703C" w14:textId="45C86CC9"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48017FD8" w14:textId="3502377B"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8" w:type="dxa"/>
            <w:vAlign w:val="center"/>
          </w:tcPr>
          <w:p w14:paraId="7C925755" w14:textId="31174912" w:rsidR="00B8178E" w:rsidRDefault="00B8178E" w:rsidP="00B8178E">
            <w:pPr>
              <w:jc w:val="center"/>
              <w:rPr>
                <w:rFonts w:ascii="GHEA Grapalat" w:hAnsi="GHEA Grapalat"/>
                <w:sz w:val="20"/>
                <w:lang w:val="hy-AM"/>
              </w:rPr>
            </w:pPr>
            <w:r w:rsidRPr="00C32F54">
              <w:rPr>
                <w:rFonts w:ascii="GHEA Grapalat" w:hAnsi="GHEA Grapalat"/>
                <w:sz w:val="20"/>
                <w:lang w:val="pt-BR"/>
              </w:rPr>
              <w:t>... %</w:t>
            </w:r>
          </w:p>
        </w:tc>
        <w:tc>
          <w:tcPr>
            <w:tcW w:w="709" w:type="dxa"/>
            <w:vAlign w:val="center"/>
          </w:tcPr>
          <w:p w14:paraId="152D5E3A" w14:textId="655AF3C8"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 xml:space="preserve"> %</w:t>
            </w:r>
          </w:p>
        </w:tc>
        <w:tc>
          <w:tcPr>
            <w:tcW w:w="709" w:type="dxa"/>
            <w:vAlign w:val="center"/>
          </w:tcPr>
          <w:p w14:paraId="0884A4C6" w14:textId="6D471AFE"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08" w:type="dxa"/>
            <w:vAlign w:val="center"/>
          </w:tcPr>
          <w:p w14:paraId="63B20144" w14:textId="5BE36C38" w:rsidR="00B8178E" w:rsidRDefault="00B8178E" w:rsidP="00B8178E">
            <w:pPr>
              <w:jc w:val="center"/>
              <w:rPr>
                <w:rFonts w:ascii="GHEA Grapalat" w:hAnsi="GHEA Grapalat"/>
                <w:sz w:val="20"/>
                <w:lang w:val="hy-AM"/>
              </w:rPr>
            </w:pPr>
            <w:r>
              <w:rPr>
                <w:rFonts w:ascii="GHEA Grapalat" w:hAnsi="GHEA Grapalat"/>
                <w:sz w:val="20"/>
                <w:lang w:val="hy-AM"/>
              </w:rPr>
              <w:t>86.9</w:t>
            </w:r>
            <w:r w:rsidRPr="002621D6">
              <w:rPr>
                <w:rFonts w:ascii="GHEA Grapalat" w:hAnsi="GHEA Grapalat"/>
                <w:sz w:val="20"/>
                <w:lang w:val="pt-BR"/>
              </w:rPr>
              <w:t>%</w:t>
            </w:r>
          </w:p>
        </w:tc>
        <w:tc>
          <w:tcPr>
            <w:tcW w:w="710" w:type="dxa"/>
            <w:vAlign w:val="center"/>
          </w:tcPr>
          <w:p w14:paraId="3EE77687" w14:textId="3EBB9A8D"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w:t>
            </w:r>
          </w:p>
        </w:tc>
        <w:tc>
          <w:tcPr>
            <w:tcW w:w="709" w:type="dxa"/>
            <w:vAlign w:val="center"/>
          </w:tcPr>
          <w:p w14:paraId="50BAF74D" w14:textId="3E24F6E1"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09" w:type="dxa"/>
            <w:vAlign w:val="center"/>
          </w:tcPr>
          <w:p w14:paraId="2FAE3225" w14:textId="2B1FDF8B"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c>
          <w:tcPr>
            <w:tcW w:w="718" w:type="dxa"/>
            <w:vAlign w:val="center"/>
          </w:tcPr>
          <w:p w14:paraId="48C681DE" w14:textId="00CFAE1E" w:rsidR="00B8178E" w:rsidRDefault="00B8178E" w:rsidP="00B8178E">
            <w:pPr>
              <w:jc w:val="center"/>
              <w:rPr>
                <w:rFonts w:ascii="GHEA Grapalat" w:hAnsi="GHEA Grapalat"/>
                <w:sz w:val="20"/>
                <w:lang w:val="hy-AM"/>
              </w:rPr>
            </w:pPr>
            <w:r>
              <w:rPr>
                <w:rFonts w:ascii="GHEA Grapalat" w:hAnsi="GHEA Grapalat"/>
                <w:sz w:val="20"/>
                <w:lang w:val="hy-AM"/>
              </w:rPr>
              <w:t>100</w:t>
            </w:r>
            <w:r w:rsidRPr="002621D6">
              <w:rPr>
                <w:rFonts w:ascii="GHEA Grapalat" w:hAnsi="GHEA Grapalat"/>
                <w:sz w:val="20"/>
                <w:lang w:val="pt-BR"/>
              </w:rPr>
              <w:t xml:space="preserve"> %</w:t>
            </w:r>
          </w:p>
        </w:tc>
      </w:tr>
      <w:bookmarkEnd w:id="13"/>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66F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81697A">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              </w:t>
      </w:r>
      <w:proofErr w:type="gramStart"/>
      <w:r w:rsidRPr="0081697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81697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81697A">
        <w:rPr>
          <w:rFonts w:ascii="GHEA Grapalat" w:hAnsi="GHEA Grapalat" w:cs="TimesArmenianPSMT"/>
          <w:i/>
          <w:sz w:val="20"/>
        </w:rPr>
        <w:t xml:space="preserve"> </w:t>
      </w:r>
    </w:p>
    <w:p w14:paraId="4752D2A1" w14:textId="77777777" w:rsidR="007678FA" w:rsidRPr="0081697A" w:rsidRDefault="007678FA" w:rsidP="007678FA">
      <w:pPr>
        <w:autoSpaceDE w:val="0"/>
        <w:autoSpaceDN w:val="0"/>
        <w:adjustRightInd w:val="0"/>
        <w:jc w:val="right"/>
        <w:rPr>
          <w:rFonts w:ascii="GHEA Grapalat" w:hAnsi="GHEA Grapalat" w:cs="TimesArmenianPSMT"/>
          <w:i/>
          <w:sz w:val="20"/>
        </w:rPr>
      </w:pPr>
      <w:r w:rsidRPr="0081697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81697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81697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1697A" w:rsidRDefault="007678FA" w:rsidP="007678FA">
      <w:pPr>
        <w:rPr>
          <w:rFonts w:ascii="GHEA Grapalat" w:hAnsi="GHEA Grapalat"/>
        </w:rPr>
      </w:pPr>
    </w:p>
    <w:p w14:paraId="0FBBE306" w14:textId="77777777" w:rsidR="007678FA" w:rsidRPr="0081697A" w:rsidRDefault="007678FA" w:rsidP="007678FA">
      <w:pPr>
        <w:rPr>
          <w:rFonts w:ascii="GHEA Grapalat" w:hAnsi="GHEA Grapalat"/>
        </w:rPr>
      </w:pPr>
    </w:p>
    <w:p w14:paraId="36010724" w14:textId="77777777" w:rsidR="007678FA" w:rsidRPr="0081697A" w:rsidRDefault="007678FA" w:rsidP="007678FA">
      <w:pPr>
        <w:rPr>
          <w:rFonts w:ascii="GHEA Grapalat" w:hAnsi="GHEA Grapalat"/>
        </w:rPr>
      </w:pPr>
    </w:p>
    <w:p w14:paraId="607BBF20" w14:textId="77777777" w:rsidR="007678FA" w:rsidRPr="0081697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81697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81697A">
        <w:rPr>
          <w:rFonts w:ascii="GHEA Grapalat" w:hAnsi="GHEA Grapalat" w:cs="Sylfaen"/>
          <w:bCs/>
          <w:sz w:val="18"/>
          <w:szCs w:val="18"/>
        </w:rPr>
        <w:t xml:space="preserve">    </w:t>
      </w:r>
    </w:p>
    <w:p w14:paraId="066020AB" w14:textId="77777777" w:rsidR="007678FA" w:rsidRPr="0081697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81697A">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81697A">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81697A">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81697A">
        <w:rPr>
          <w:rFonts w:ascii="GHEA Grapalat" w:hAnsi="GHEA Grapalat" w:cs="Sylfaen"/>
          <w:bCs/>
          <w:sz w:val="18"/>
          <w:szCs w:val="18"/>
        </w:rPr>
        <w:t xml:space="preserve"> </w:t>
      </w:r>
      <w:r w:rsidRPr="00F566BF">
        <w:rPr>
          <w:rFonts w:ascii="GHEA Grapalat" w:hAnsi="GHEA Grapalat" w:cs="Sylfaen"/>
          <w:bCs/>
          <w:sz w:val="18"/>
          <w:szCs w:val="18"/>
        </w:rPr>
        <w:t>փաստը</w:t>
      </w:r>
      <w:r w:rsidRPr="0081697A">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81697A">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81697A">
        <w:rPr>
          <w:rFonts w:ascii="GHEA Grapalat" w:hAnsi="GHEA Grapalat" w:cs="Sylfaen"/>
          <w:bCs/>
          <w:sz w:val="18"/>
          <w:szCs w:val="18"/>
        </w:rPr>
        <w:t xml:space="preserve">                                                                                                                               </w:t>
      </w:r>
    </w:p>
    <w:p w14:paraId="30D20522" w14:textId="77777777" w:rsidR="007678FA" w:rsidRPr="0081697A" w:rsidRDefault="007678FA" w:rsidP="007678FA">
      <w:pPr>
        <w:tabs>
          <w:tab w:val="left" w:pos="360"/>
          <w:tab w:val="left" w:pos="540"/>
        </w:tabs>
        <w:rPr>
          <w:rFonts w:ascii="GHEA Grapalat" w:hAnsi="GHEA Grapalat" w:cs="Sylfaen"/>
          <w:sz w:val="22"/>
          <w:szCs w:val="22"/>
        </w:rPr>
      </w:pPr>
    </w:p>
    <w:p w14:paraId="041BA7FF" w14:textId="77777777" w:rsidR="007678FA" w:rsidRPr="0081697A" w:rsidRDefault="007678FA" w:rsidP="007678FA">
      <w:pPr>
        <w:tabs>
          <w:tab w:val="left" w:pos="360"/>
          <w:tab w:val="left" w:pos="540"/>
        </w:tabs>
        <w:rPr>
          <w:rFonts w:ascii="GHEA Grapalat" w:hAnsi="GHEA Grapalat" w:cs="Sylfaen"/>
          <w:sz w:val="22"/>
          <w:szCs w:val="22"/>
        </w:rPr>
      </w:pPr>
    </w:p>
    <w:p w14:paraId="34088F6B" w14:textId="77777777" w:rsidR="007678FA" w:rsidRPr="00E866F3" w:rsidRDefault="007678FA" w:rsidP="007678FA">
      <w:pPr>
        <w:tabs>
          <w:tab w:val="left" w:pos="360"/>
          <w:tab w:val="left" w:pos="540"/>
        </w:tabs>
        <w:ind w:left="-540" w:firstLine="180"/>
        <w:jc w:val="both"/>
        <w:rPr>
          <w:rFonts w:ascii="GHEA Grapalat" w:hAnsi="GHEA Grapalat" w:cs="Sylfaen"/>
          <w:sz w:val="20"/>
          <w:szCs w:val="20"/>
        </w:rPr>
      </w:pPr>
      <w:r w:rsidRPr="0081697A">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866F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r w:rsidRPr="00E866F3">
        <w:rPr>
          <w:rFonts w:ascii="GHEA Grapalat" w:hAnsi="GHEA Grapalat" w:cs="Sylfaen"/>
        </w:rPr>
        <w:t xml:space="preserve"> </w:t>
      </w:r>
      <w:r w:rsidRPr="00E866F3">
        <w:rPr>
          <w:rFonts w:ascii="GHEA Grapalat" w:hAnsi="GHEA Grapalat" w:cs="Sylfaen"/>
          <w:sz w:val="20"/>
          <w:szCs w:val="20"/>
        </w:rPr>
        <w:t>(</w:t>
      </w:r>
      <w:r w:rsidRPr="00F566BF">
        <w:rPr>
          <w:rFonts w:ascii="GHEA Grapalat" w:hAnsi="GHEA Grapalat" w:cs="Sylfaen"/>
          <w:sz w:val="20"/>
          <w:szCs w:val="20"/>
        </w:rPr>
        <w:t>այսուհետ</w:t>
      </w:r>
      <w:r w:rsidRPr="00E866F3">
        <w:rPr>
          <w:rFonts w:ascii="GHEA Grapalat" w:hAnsi="GHEA Grapalat" w:cs="Sylfaen"/>
          <w:sz w:val="20"/>
          <w:szCs w:val="20"/>
        </w:rPr>
        <w:t xml:space="preserve">` </w:t>
      </w:r>
      <w:r w:rsidRPr="00F566BF">
        <w:rPr>
          <w:rFonts w:ascii="GHEA Grapalat" w:hAnsi="GHEA Grapalat" w:cs="Sylfaen"/>
          <w:sz w:val="20"/>
          <w:szCs w:val="20"/>
        </w:rPr>
        <w:t>Պատվիրատու</w:t>
      </w:r>
      <w:r w:rsidRPr="00E866F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866F3">
        <w:rPr>
          <w:rFonts w:ascii="GHEA Grapalat" w:hAnsi="GHEA Grapalat" w:cs="Sylfaen"/>
          <w:sz w:val="20"/>
          <w:u w:val="single"/>
        </w:rPr>
        <w:tab/>
      </w:r>
      <w:r w:rsidRPr="00E866F3">
        <w:rPr>
          <w:rFonts w:ascii="GHEA Grapalat" w:hAnsi="GHEA Grapalat" w:cs="Sylfaen"/>
          <w:sz w:val="20"/>
          <w:u w:val="single"/>
        </w:rPr>
        <w:tab/>
        <w:t xml:space="preserve">        </w:t>
      </w:r>
      <w:r w:rsidRPr="00E866F3">
        <w:rPr>
          <w:rFonts w:ascii="GHEA Grapalat" w:hAnsi="GHEA Grapalat" w:cs="Sylfaen"/>
          <w:sz w:val="20"/>
        </w:rPr>
        <w:t>-</w:t>
      </w:r>
      <w:r w:rsidRPr="00F566BF">
        <w:rPr>
          <w:rFonts w:ascii="GHEA Grapalat" w:hAnsi="GHEA Grapalat" w:cs="Sylfaen"/>
          <w:sz w:val="20"/>
        </w:rPr>
        <w:t>ի</w:t>
      </w:r>
    </w:p>
    <w:p w14:paraId="4772D509" w14:textId="77777777" w:rsidR="007678FA" w:rsidRPr="00E866F3" w:rsidRDefault="007678FA" w:rsidP="007678FA">
      <w:pPr>
        <w:tabs>
          <w:tab w:val="left" w:pos="360"/>
          <w:tab w:val="left" w:pos="540"/>
        </w:tabs>
        <w:jc w:val="both"/>
        <w:rPr>
          <w:rFonts w:ascii="GHEA Grapalat" w:hAnsi="GHEA Grapalat" w:cs="Sylfaen"/>
        </w:rPr>
      </w:pPr>
      <w:r w:rsidRPr="00E866F3">
        <w:rPr>
          <w:rFonts w:ascii="GHEA Grapalat" w:hAnsi="GHEA Grapalat" w:cs="Sylfaen"/>
        </w:rPr>
        <w:t xml:space="preserve">                                            </w:t>
      </w:r>
      <w:r w:rsidRPr="00F566BF">
        <w:rPr>
          <w:rFonts w:ascii="GHEA Grapalat" w:hAnsi="GHEA Grapalat" w:cs="Sylfaen"/>
          <w:sz w:val="12"/>
          <w:szCs w:val="12"/>
        </w:rPr>
        <w:t>Պատվիրատուի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r w:rsidRPr="00E866F3">
        <w:rPr>
          <w:rFonts w:ascii="GHEA Grapalat" w:hAnsi="GHEA Grapalat" w:cs="Sylfaen"/>
          <w:sz w:val="12"/>
          <w:szCs w:val="12"/>
        </w:rPr>
        <w:t xml:space="preserve">     </w:t>
      </w:r>
      <w:r w:rsidRPr="00E866F3">
        <w:rPr>
          <w:rFonts w:ascii="GHEA Grapalat" w:hAnsi="GHEA Grapalat" w:cs="Sylfaen"/>
          <w:sz w:val="16"/>
          <w:szCs w:val="16"/>
        </w:rPr>
        <w:t xml:space="preserve">                                                           </w:t>
      </w:r>
      <w:r w:rsidRPr="00F566BF">
        <w:rPr>
          <w:rFonts w:ascii="GHEA Grapalat" w:hAnsi="GHEA Grapalat" w:cs="Sylfaen"/>
          <w:sz w:val="12"/>
          <w:szCs w:val="12"/>
        </w:rPr>
        <w:t>Կատարողի</w:t>
      </w:r>
      <w:r w:rsidRPr="00E866F3">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E866F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866F3">
        <w:rPr>
          <w:rFonts w:ascii="GHEA Grapalat" w:hAnsi="GHEA Grapalat" w:cs="Sylfaen"/>
          <w:sz w:val="20"/>
          <w:szCs w:val="20"/>
        </w:rPr>
        <w:t xml:space="preserve"> </w:t>
      </w:r>
      <w:r w:rsidRPr="00F566BF">
        <w:rPr>
          <w:rFonts w:ascii="GHEA Grapalat" w:hAnsi="GHEA Grapalat" w:cs="Sylfaen"/>
          <w:sz w:val="20"/>
        </w:rPr>
        <w:t>միջև</w:t>
      </w:r>
      <w:r w:rsidRPr="00E866F3">
        <w:rPr>
          <w:rFonts w:ascii="GHEA Grapalat" w:hAnsi="GHEA Grapalat" w:cs="Sylfaen"/>
          <w:sz w:val="20"/>
        </w:rPr>
        <w:t xml:space="preserve"> 20     </w:t>
      </w:r>
      <w:r w:rsidRPr="00F566BF">
        <w:rPr>
          <w:rFonts w:ascii="GHEA Grapalat" w:hAnsi="GHEA Grapalat" w:cs="Sylfaen"/>
          <w:sz w:val="20"/>
        </w:rPr>
        <w:t>թ</w:t>
      </w:r>
      <w:r w:rsidRPr="00E866F3">
        <w:rPr>
          <w:rFonts w:ascii="GHEA Grapalat" w:hAnsi="GHEA Grapalat" w:cs="Sylfaen"/>
          <w:sz w:val="20"/>
        </w:rPr>
        <w:t xml:space="preserve">. </w:t>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E866F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BC55B" w14:textId="77777777" w:rsidR="003975FD" w:rsidRDefault="003975FD">
      <w:r>
        <w:separator/>
      </w:r>
    </w:p>
  </w:endnote>
  <w:endnote w:type="continuationSeparator" w:id="0">
    <w:p w14:paraId="37C3F4AA" w14:textId="77777777" w:rsidR="003975FD" w:rsidRDefault="0039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1EF39" w14:textId="77777777" w:rsidR="003975FD" w:rsidRDefault="003975FD">
      <w:r>
        <w:separator/>
      </w:r>
    </w:p>
  </w:footnote>
  <w:footnote w:type="continuationSeparator" w:id="0">
    <w:p w14:paraId="33863A9A" w14:textId="77777777" w:rsidR="003975FD" w:rsidRDefault="003975FD">
      <w:r>
        <w:continuationSeparator/>
      </w:r>
    </w:p>
  </w:footnote>
  <w:footnote w:id="1">
    <w:p w14:paraId="6ABD0296" w14:textId="77777777" w:rsidR="00E866F3" w:rsidDel="000677B2" w:rsidRDefault="00E866F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E866F3" w:rsidRPr="00334EFB" w:rsidRDefault="00E866F3"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866F3" w:rsidRPr="00CE432D" w:rsidRDefault="00E866F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866F3" w:rsidRPr="004B72E3" w:rsidRDefault="00E866F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866F3" w:rsidRPr="004B72E3" w:rsidRDefault="00E866F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866F3" w:rsidRPr="004B72E3" w:rsidRDefault="00E866F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866F3" w:rsidRPr="009E1D1C" w:rsidRDefault="00E866F3" w:rsidP="00615D8F">
      <w:pPr>
        <w:pStyle w:val="FootnoteText"/>
        <w:rPr>
          <w:rFonts w:asciiTheme="minorHAnsi" w:hAnsiTheme="minorHAnsi"/>
          <w:vertAlign w:val="superscript"/>
          <w:lang w:val="hy-AM"/>
        </w:rPr>
      </w:pPr>
    </w:p>
    <w:p w14:paraId="232CE773" w14:textId="77777777" w:rsidR="00E866F3" w:rsidRPr="001B25D3" w:rsidRDefault="00E866F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866F3" w:rsidRPr="001B25D3" w:rsidRDefault="00E866F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866F3" w:rsidRPr="001B25D3" w:rsidRDefault="00E866F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866F3" w:rsidRPr="00915006" w:rsidRDefault="00E866F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866F3" w:rsidRPr="00425161" w:rsidRDefault="00E866F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866F3" w:rsidRPr="003C196A" w:rsidRDefault="00E866F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866F3" w:rsidRPr="00915006" w:rsidRDefault="00E866F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866F3" w:rsidRPr="008519CC" w:rsidRDefault="00E866F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866F3" w:rsidRPr="008519CC" w:rsidRDefault="00E866F3">
      <w:pPr>
        <w:pStyle w:val="FootnoteText"/>
        <w:rPr>
          <w:rFonts w:ascii="Times New Roman" w:hAnsi="Times New Roman"/>
          <w:vertAlign w:val="superscript"/>
          <w:lang w:val="hy-AM"/>
        </w:rPr>
      </w:pPr>
    </w:p>
  </w:footnote>
  <w:footnote w:id="6">
    <w:p w14:paraId="32BB368A" w14:textId="77777777" w:rsidR="00E866F3" w:rsidRPr="00EC2CDE" w:rsidRDefault="00E866F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E866F3" w:rsidRPr="002A4619" w:rsidRDefault="00E866F3"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E866F3" w:rsidRDefault="00E866F3" w:rsidP="00323B47">
      <w:pPr>
        <w:jc w:val="both"/>
        <w:rPr>
          <w:rFonts w:ascii="GHEA Grapalat" w:hAnsi="GHEA Grapalat"/>
          <w:i/>
          <w:sz w:val="16"/>
          <w:szCs w:val="16"/>
          <w:lang w:val="hy-AM" w:eastAsia="ru-RU"/>
        </w:rPr>
      </w:pPr>
    </w:p>
    <w:p w14:paraId="0116E282" w14:textId="77777777" w:rsidR="00E866F3" w:rsidRDefault="00E866F3"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E866F3" w:rsidRPr="00334EFB" w:rsidRDefault="00E866F3"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E866F3" w:rsidRPr="00334EFB" w:rsidRDefault="00E866F3"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E866F3" w:rsidRPr="00821851" w:rsidRDefault="00E866F3"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E866F3" w:rsidRPr="00821851" w:rsidRDefault="00E866F3" w:rsidP="00821851">
      <w:pPr>
        <w:jc w:val="both"/>
        <w:rPr>
          <w:rFonts w:ascii="GHEA Grapalat" w:hAnsi="GHEA Grapalat"/>
          <w:i/>
          <w:sz w:val="16"/>
          <w:szCs w:val="16"/>
          <w:lang w:val="hy-AM" w:eastAsia="ru-RU"/>
        </w:rPr>
      </w:pPr>
    </w:p>
    <w:p w14:paraId="2BE32FFE" w14:textId="77777777" w:rsidR="00E866F3" w:rsidRPr="00821851" w:rsidRDefault="00E866F3" w:rsidP="00821851">
      <w:pPr>
        <w:jc w:val="both"/>
        <w:rPr>
          <w:rFonts w:asciiTheme="minorHAnsi" w:hAnsiTheme="minorHAnsi"/>
          <w:lang w:val="hy-AM"/>
        </w:rPr>
      </w:pPr>
    </w:p>
    <w:p w14:paraId="45B4E044" w14:textId="77777777" w:rsidR="00E866F3" w:rsidRPr="00821851" w:rsidRDefault="00E866F3" w:rsidP="00CE3A99">
      <w:pPr>
        <w:jc w:val="both"/>
        <w:rPr>
          <w:rFonts w:ascii="GHEA Grapalat" w:hAnsi="GHEA Grapalat" w:cs="Sylfaen"/>
          <w:sz w:val="20"/>
          <w:lang w:val="hy-AM"/>
        </w:rPr>
      </w:pPr>
    </w:p>
  </w:footnote>
  <w:footnote w:id="8">
    <w:p w14:paraId="470C64FF" w14:textId="77777777" w:rsidR="00E866F3" w:rsidRPr="001E7733" w:rsidRDefault="00E866F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866F3" w:rsidRPr="0015088E" w:rsidRDefault="00E866F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866F3" w:rsidRPr="001E7733" w:rsidDel="00856FDE" w:rsidRDefault="00E866F3" w:rsidP="00B2572B">
      <w:pPr>
        <w:pStyle w:val="FootnoteText"/>
        <w:rPr>
          <w:del w:id="9" w:author="User" w:date="2019-05-26T09:57:00Z"/>
          <w:i/>
          <w:lang w:val="af-ZA"/>
        </w:rPr>
      </w:pPr>
    </w:p>
  </w:footnote>
  <w:footnote w:id="9">
    <w:p w14:paraId="0A03549D" w14:textId="77777777" w:rsidR="00E866F3" w:rsidRPr="00D35832" w:rsidRDefault="00E866F3">
      <w:pPr>
        <w:pStyle w:val="FootnoteText"/>
        <w:rPr>
          <w:rFonts w:ascii="Sylfaen" w:hAnsi="Sylfaen"/>
          <w:lang w:val="hy-AM"/>
        </w:rPr>
      </w:pPr>
    </w:p>
  </w:footnote>
  <w:footnote w:id="10">
    <w:p w14:paraId="3CD1D464" w14:textId="77777777" w:rsidR="00E866F3" w:rsidRDefault="00E866F3" w:rsidP="006C09E8">
      <w:pPr>
        <w:pStyle w:val="FootnoteText"/>
        <w:rPr>
          <w:rFonts w:ascii="Sylfaen" w:hAnsi="Sylfaen"/>
          <w:lang w:val="hy-AM"/>
        </w:rPr>
      </w:pPr>
    </w:p>
    <w:p w14:paraId="58CDD37F" w14:textId="77777777" w:rsidR="00E866F3" w:rsidRDefault="00E866F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866F3" w:rsidRPr="00650D3A" w:rsidRDefault="00E866F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866F3" w:rsidRDefault="00E866F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866F3" w:rsidRPr="00CB6DA8" w:rsidRDefault="00E866F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866F3" w:rsidRPr="00CB6DA8" w:rsidRDefault="00E866F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866F3" w:rsidRPr="00CE432D" w:rsidRDefault="00E866F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866F3" w:rsidRDefault="00E866F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866F3" w:rsidRPr="00552B23" w14:paraId="06BB7D8D" w14:textId="77777777" w:rsidTr="003B7581">
        <w:tc>
          <w:tcPr>
            <w:tcW w:w="2631" w:type="dxa"/>
          </w:tcPr>
          <w:p w14:paraId="4F1B4CE6"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866F3" w:rsidRPr="00552B23" w14:paraId="779C8752" w14:textId="77777777" w:rsidTr="003B7581">
        <w:tc>
          <w:tcPr>
            <w:tcW w:w="2631" w:type="dxa"/>
          </w:tcPr>
          <w:p w14:paraId="61CC318F"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4E7DB7B2" w14:textId="77777777" w:rsidTr="003B7581">
        <w:tc>
          <w:tcPr>
            <w:tcW w:w="2631" w:type="dxa"/>
          </w:tcPr>
          <w:p w14:paraId="4B0048ED"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0CCB9823" w14:textId="77777777" w:rsidTr="003B7581">
        <w:tc>
          <w:tcPr>
            <w:tcW w:w="2631" w:type="dxa"/>
          </w:tcPr>
          <w:p w14:paraId="47FD1223"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5CDE7110" w14:textId="77777777" w:rsidTr="003B7581">
        <w:tc>
          <w:tcPr>
            <w:tcW w:w="2631" w:type="dxa"/>
          </w:tcPr>
          <w:p w14:paraId="79983414"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056B127F" w14:textId="77777777" w:rsidTr="003B7581">
        <w:tc>
          <w:tcPr>
            <w:tcW w:w="2631" w:type="dxa"/>
          </w:tcPr>
          <w:p w14:paraId="5CA45857"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77251FD9" w14:textId="77777777" w:rsidTr="003B7581">
        <w:tc>
          <w:tcPr>
            <w:tcW w:w="2631" w:type="dxa"/>
          </w:tcPr>
          <w:p w14:paraId="77B15199"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r w:rsidR="00E866F3" w:rsidRPr="00552B23" w14:paraId="3C5559AF" w14:textId="77777777" w:rsidTr="003B7581">
        <w:tc>
          <w:tcPr>
            <w:tcW w:w="2631" w:type="dxa"/>
          </w:tcPr>
          <w:p w14:paraId="6643BDB1"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866F3" w:rsidRPr="00552B23" w:rsidRDefault="00E866F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866F3" w:rsidRPr="000C16A4" w:rsidDel="00343637" w:rsidRDefault="00E866F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866F3" w:rsidRPr="006411BD" w:rsidDel="00CE70A2" w:rsidRDefault="00E866F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866F3" w:rsidDel="00D90DD6" w:rsidRDefault="00E866F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E866F3" w:rsidRPr="005C6BE8" w:rsidRDefault="00E866F3" w:rsidP="007678FA">
      <w:pPr>
        <w:pStyle w:val="FootnoteText"/>
        <w:jc w:val="both"/>
        <w:rPr>
          <w:rFonts w:ascii="GHEA Grapalat" w:hAnsi="GHEA Grapalat"/>
          <w:i/>
          <w:sz w:val="16"/>
          <w:szCs w:val="24"/>
          <w:lang w:val="hy-AM" w:eastAsia="en-US"/>
        </w:rPr>
      </w:pPr>
    </w:p>
    <w:p w14:paraId="60CBE7BE" w14:textId="77777777" w:rsidR="00E866F3" w:rsidRPr="005C6BE8" w:rsidRDefault="00E866F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597"/>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4828"/>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D66"/>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6293"/>
    <w:rsid w:val="00A96817"/>
    <w:rsid w:val="00AA0AD8"/>
    <w:rsid w:val="00AA0BA7"/>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1D73"/>
    <w:rsid w:val="00B73AB8"/>
    <w:rsid w:val="00B73DE0"/>
    <w:rsid w:val="00B744F6"/>
    <w:rsid w:val="00B75687"/>
    <w:rsid w:val="00B76154"/>
    <w:rsid w:val="00B7771E"/>
    <w:rsid w:val="00B77C8D"/>
    <w:rsid w:val="00B8004B"/>
    <w:rsid w:val="00B8178E"/>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785"/>
    <w:rsid w:val="00B95FE0"/>
    <w:rsid w:val="00B964A0"/>
    <w:rsid w:val="00B96B73"/>
    <w:rsid w:val="00B97237"/>
    <w:rsid w:val="00B975FA"/>
    <w:rsid w:val="00B9796D"/>
    <w:rsid w:val="00B97D91"/>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2C266-8325-4E07-BBCC-EA2002BC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65</Pages>
  <Words>18994</Words>
  <Characters>108270</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141</cp:revision>
  <cp:lastPrinted>2023-02-06T06:46:00Z</cp:lastPrinted>
  <dcterms:created xsi:type="dcterms:W3CDTF">2022-10-31T11:36:00Z</dcterms:created>
  <dcterms:modified xsi:type="dcterms:W3CDTF">2023-04-13T06:16:00Z</dcterms:modified>
</cp:coreProperties>
</file>